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1DBE0C" w:rsidR="001E41F3" w:rsidRDefault="00EC45EE">
      <w:pPr>
        <w:pStyle w:val="CRCoverPage"/>
        <w:tabs>
          <w:tab w:val="right" w:pos="9639"/>
        </w:tabs>
        <w:spacing w:after="0"/>
        <w:rPr>
          <w:b/>
          <w:i/>
          <w:noProof/>
          <w:sz w:val="28"/>
        </w:rPr>
      </w:pPr>
      <w:r w:rsidRPr="008177A4">
        <w:rPr>
          <w:b/>
          <w:noProof/>
          <w:sz w:val="24"/>
        </w:rPr>
        <w:t>3GPP TSG-RAN5 Meeting #9</w:t>
      </w:r>
      <w:r w:rsidR="00F46E81" w:rsidRPr="008177A4">
        <w:rPr>
          <w:b/>
          <w:noProof/>
          <w:sz w:val="24"/>
        </w:rPr>
        <w:t>8</w:t>
      </w:r>
      <w:r w:rsidR="001E41F3" w:rsidRPr="008177A4">
        <w:rPr>
          <w:b/>
          <w:i/>
          <w:noProof/>
          <w:sz w:val="28"/>
        </w:rPr>
        <w:tab/>
      </w:r>
      <w:fldSimple w:instr=" DOCPROPERTY  Tdoc#  \* MERGEFORMAT ">
        <w:r w:rsidRPr="008177A4">
          <w:rPr>
            <w:b/>
            <w:i/>
            <w:noProof/>
            <w:sz w:val="28"/>
          </w:rPr>
          <w:t>R5-2</w:t>
        </w:r>
        <w:r w:rsidR="008177A4" w:rsidRPr="008177A4">
          <w:rPr>
            <w:b/>
            <w:i/>
            <w:noProof/>
            <w:sz w:val="28"/>
          </w:rPr>
          <w:t>3</w:t>
        </w:r>
        <w:r w:rsidR="004222CC">
          <w:rPr>
            <w:b/>
            <w:i/>
            <w:noProof/>
            <w:sz w:val="28"/>
          </w:rPr>
          <w:t>1492</w:t>
        </w:r>
      </w:fldSimple>
    </w:p>
    <w:p w14:paraId="7CB45193" w14:textId="41493C35" w:rsidR="001E41F3" w:rsidRPr="008177A4" w:rsidRDefault="00C077B5" w:rsidP="005E2C44">
      <w:pPr>
        <w:pStyle w:val="CRCoverPage"/>
        <w:outlineLvl w:val="0"/>
        <w:rPr>
          <w:b/>
          <w:noProof/>
          <w:sz w:val="24"/>
        </w:rPr>
      </w:pPr>
      <w:r w:rsidRPr="008177A4">
        <w:rPr>
          <w:b/>
          <w:noProof/>
          <w:sz w:val="24"/>
        </w:rPr>
        <w:t>Athens, Greece, 27th Feb 2023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77A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77A4" w:rsidRDefault="00305409" w:rsidP="00E34898">
            <w:pPr>
              <w:pStyle w:val="CRCoverPage"/>
              <w:spacing w:after="0"/>
              <w:jc w:val="right"/>
              <w:rPr>
                <w:i/>
                <w:noProof/>
              </w:rPr>
            </w:pPr>
            <w:r w:rsidRPr="008177A4">
              <w:rPr>
                <w:i/>
                <w:noProof/>
                <w:sz w:val="14"/>
              </w:rPr>
              <w:t>CR-Form-v</w:t>
            </w:r>
            <w:r w:rsidR="008863B9" w:rsidRPr="008177A4">
              <w:rPr>
                <w:i/>
                <w:noProof/>
                <w:sz w:val="14"/>
              </w:rPr>
              <w:t>12.</w:t>
            </w:r>
            <w:r w:rsidR="008D3CCC" w:rsidRPr="008177A4">
              <w:rPr>
                <w:i/>
                <w:noProof/>
                <w:sz w:val="14"/>
              </w:rPr>
              <w:t>2</w:t>
            </w:r>
          </w:p>
        </w:tc>
      </w:tr>
      <w:tr w:rsidR="001E41F3" w:rsidRPr="008177A4" w14:paraId="3FBB62B8" w14:textId="77777777" w:rsidTr="00547111">
        <w:tc>
          <w:tcPr>
            <w:tcW w:w="9641" w:type="dxa"/>
            <w:gridSpan w:val="9"/>
            <w:tcBorders>
              <w:left w:val="single" w:sz="4" w:space="0" w:color="auto"/>
              <w:right w:val="single" w:sz="4" w:space="0" w:color="auto"/>
            </w:tcBorders>
          </w:tcPr>
          <w:p w14:paraId="79AB67D6" w14:textId="77777777" w:rsidR="001E41F3" w:rsidRPr="008177A4" w:rsidRDefault="001E41F3">
            <w:pPr>
              <w:pStyle w:val="CRCoverPage"/>
              <w:spacing w:after="0"/>
              <w:jc w:val="center"/>
              <w:rPr>
                <w:noProof/>
              </w:rPr>
            </w:pPr>
            <w:r w:rsidRPr="008177A4">
              <w:rPr>
                <w:b/>
                <w:noProof/>
                <w:sz w:val="32"/>
              </w:rPr>
              <w:t>CHANGE REQUEST</w:t>
            </w:r>
          </w:p>
        </w:tc>
      </w:tr>
      <w:tr w:rsidR="001E41F3" w:rsidRPr="008177A4" w14:paraId="79946B04" w14:textId="77777777" w:rsidTr="00547111">
        <w:tc>
          <w:tcPr>
            <w:tcW w:w="9641" w:type="dxa"/>
            <w:gridSpan w:val="9"/>
            <w:tcBorders>
              <w:left w:val="single" w:sz="4" w:space="0" w:color="auto"/>
              <w:right w:val="single" w:sz="4" w:space="0" w:color="auto"/>
            </w:tcBorders>
          </w:tcPr>
          <w:p w14:paraId="12C70EEE" w14:textId="77777777" w:rsidR="001E41F3" w:rsidRPr="008177A4" w:rsidRDefault="001E41F3">
            <w:pPr>
              <w:pStyle w:val="CRCoverPage"/>
              <w:spacing w:after="0"/>
              <w:rPr>
                <w:noProof/>
                <w:sz w:val="8"/>
                <w:szCs w:val="8"/>
              </w:rPr>
            </w:pPr>
          </w:p>
        </w:tc>
      </w:tr>
      <w:tr w:rsidR="001E41F3" w:rsidRPr="008177A4" w14:paraId="3999489E" w14:textId="77777777" w:rsidTr="00547111">
        <w:tc>
          <w:tcPr>
            <w:tcW w:w="142" w:type="dxa"/>
            <w:tcBorders>
              <w:left w:val="single" w:sz="4" w:space="0" w:color="auto"/>
            </w:tcBorders>
          </w:tcPr>
          <w:p w14:paraId="4DDA7F40" w14:textId="77777777" w:rsidR="001E41F3" w:rsidRPr="008177A4" w:rsidRDefault="001E41F3">
            <w:pPr>
              <w:pStyle w:val="CRCoverPage"/>
              <w:spacing w:after="0"/>
              <w:jc w:val="right"/>
              <w:rPr>
                <w:noProof/>
              </w:rPr>
            </w:pPr>
          </w:p>
        </w:tc>
        <w:tc>
          <w:tcPr>
            <w:tcW w:w="1559" w:type="dxa"/>
            <w:shd w:val="pct30" w:color="FFFF00" w:fill="auto"/>
          </w:tcPr>
          <w:p w14:paraId="52508B66" w14:textId="21144DC5" w:rsidR="001E41F3" w:rsidRPr="008177A4" w:rsidRDefault="00EC45EE" w:rsidP="00EC45EE">
            <w:pPr>
              <w:pStyle w:val="CRCoverPage"/>
              <w:spacing w:after="0"/>
              <w:jc w:val="center"/>
              <w:rPr>
                <w:b/>
                <w:noProof/>
                <w:sz w:val="28"/>
              </w:rPr>
            </w:pPr>
            <w:r w:rsidRPr="008177A4">
              <w:rPr>
                <w:b/>
                <w:noProof/>
                <w:sz w:val="28"/>
              </w:rPr>
              <w:t>3</w:t>
            </w:r>
            <w:r w:rsidR="007E255E" w:rsidRPr="008177A4">
              <w:rPr>
                <w:b/>
                <w:noProof/>
                <w:sz w:val="28"/>
              </w:rPr>
              <w:t>4</w:t>
            </w:r>
            <w:r w:rsidRPr="008177A4">
              <w:rPr>
                <w:b/>
                <w:noProof/>
                <w:sz w:val="28"/>
              </w:rPr>
              <w:t>.</w:t>
            </w:r>
            <w:r w:rsidR="007E255E" w:rsidRPr="008177A4">
              <w:rPr>
                <w:b/>
                <w:noProof/>
                <w:sz w:val="28"/>
              </w:rPr>
              <w:t>229</w:t>
            </w:r>
            <w:r w:rsidRPr="008177A4">
              <w:rPr>
                <w:b/>
                <w:noProof/>
                <w:sz w:val="28"/>
              </w:rPr>
              <w:t>-</w:t>
            </w:r>
            <w:r w:rsidR="00657C39" w:rsidRPr="008177A4">
              <w:rPr>
                <w:b/>
                <w:noProof/>
                <w:sz w:val="28"/>
              </w:rPr>
              <w:t>5</w:t>
            </w:r>
          </w:p>
        </w:tc>
        <w:tc>
          <w:tcPr>
            <w:tcW w:w="709" w:type="dxa"/>
          </w:tcPr>
          <w:p w14:paraId="77009707" w14:textId="77777777" w:rsidR="001E41F3" w:rsidRPr="008177A4" w:rsidRDefault="001E41F3">
            <w:pPr>
              <w:pStyle w:val="CRCoverPage"/>
              <w:spacing w:after="0"/>
              <w:jc w:val="center"/>
              <w:rPr>
                <w:noProof/>
              </w:rPr>
            </w:pPr>
            <w:r w:rsidRPr="008177A4">
              <w:rPr>
                <w:b/>
                <w:noProof/>
                <w:sz w:val="28"/>
              </w:rPr>
              <w:t>CR</w:t>
            </w:r>
          </w:p>
        </w:tc>
        <w:tc>
          <w:tcPr>
            <w:tcW w:w="1276" w:type="dxa"/>
            <w:shd w:val="pct30" w:color="FFFF00" w:fill="auto"/>
          </w:tcPr>
          <w:p w14:paraId="6CAED29D" w14:textId="51DA156B" w:rsidR="001E41F3" w:rsidRPr="008177A4" w:rsidRDefault="00DD2348" w:rsidP="00547111">
            <w:pPr>
              <w:pStyle w:val="CRCoverPage"/>
              <w:spacing w:after="0"/>
              <w:rPr>
                <w:noProof/>
              </w:rPr>
            </w:pPr>
            <w:fldSimple w:instr=" DOCPROPERTY  Cr#  \* MERGEFORMAT ">
              <w:r w:rsidR="007E255E" w:rsidRPr="008177A4">
                <w:rPr>
                  <w:b/>
                  <w:noProof/>
                  <w:sz w:val="28"/>
                </w:rPr>
                <w:t>0</w:t>
              </w:r>
              <w:r w:rsidR="008177A4" w:rsidRPr="008177A4">
                <w:rPr>
                  <w:b/>
                  <w:noProof/>
                  <w:sz w:val="28"/>
                </w:rPr>
                <w:t>496</w:t>
              </w:r>
            </w:fldSimple>
          </w:p>
        </w:tc>
        <w:tc>
          <w:tcPr>
            <w:tcW w:w="709" w:type="dxa"/>
          </w:tcPr>
          <w:p w14:paraId="09D2C09B" w14:textId="77777777" w:rsidR="001E41F3" w:rsidRPr="008177A4" w:rsidRDefault="001E41F3" w:rsidP="0051580D">
            <w:pPr>
              <w:pStyle w:val="CRCoverPage"/>
              <w:tabs>
                <w:tab w:val="right" w:pos="625"/>
              </w:tabs>
              <w:spacing w:after="0"/>
              <w:jc w:val="center"/>
              <w:rPr>
                <w:noProof/>
              </w:rPr>
            </w:pPr>
            <w:r w:rsidRPr="008177A4">
              <w:rPr>
                <w:b/>
                <w:bCs/>
                <w:noProof/>
                <w:sz w:val="28"/>
              </w:rPr>
              <w:t>rev</w:t>
            </w:r>
          </w:p>
        </w:tc>
        <w:tc>
          <w:tcPr>
            <w:tcW w:w="992" w:type="dxa"/>
            <w:shd w:val="pct30" w:color="FFFF00" w:fill="auto"/>
          </w:tcPr>
          <w:p w14:paraId="7533BF9D" w14:textId="4BB9260B" w:rsidR="001E41F3" w:rsidRPr="008177A4" w:rsidRDefault="004222CC" w:rsidP="00E13F3D">
            <w:pPr>
              <w:pStyle w:val="CRCoverPage"/>
              <w:spacing w:after="0"/>
              <w:jc w:val="center"/>
              <w:rPr>
                <w:b/>
                <w:noProof/>
              </w:rPr>
            </w:pPr>
            <w:r>
              <w:rPr>
                <w:b/>
                <w:noProof/>
                <w:sz w:val="28"/>
              </w:rPr>
              <w:t>1</w:t>
            </w:r>
          </w:p>
        </w:tc>
        <w:tc>
          <w:tcPr>
            <w:tcW w:w="2410" w:type="dxa"/>
          </w:tcPr>
          <w:p w14:paraId="5D4AEAE9" w14:textId="77777777" w:rsidR="001E41F3" w:rsidRPr="008177A4" w:rsidRDefault="001E41F3" w:rsidP="0051580D">
            <w:pPr>
              <w:pStyle w:val="CRCoverPage"/>
              <w:tabs>
                <w:tab w:val="right" w:pos="1825"/>
              </w:tabs>
              <w:spacing w:after="0"/>
              <w:jc w:val="center"/>
              <w:rPr>
                <w:noProof/>
              </w:rPr>
            </w:pPr>
            <w:r w:rsidRPr="008177A4">
              <w:rPr>
                <w:b/>
                <w:noProof/>
                <w:sz w:val="28"/>
                <w:szCs w:val="28"/>
              </w:rPr>
              <w:t>Current version:</w:t>
            </w:r>
          </w:p>
        </w:tc>
        <w:tc>
          <w:tcPr>
            <w:tcW w:w="1701" w:type="dxa"/>
            <w:shd w:val="pct30" w:color="FFFF00" w:fill="auto"/>
          </w:tcPr>
          <w:p w14:paraId="1E22D6AC" w14:textId="5657AC7F" w:rsidR="001E41F3" w:rsidRPr="008177A4" w:rsidRDefault="00DD2348">
            <w:pPr>
              <w:pStyle w:val="CRCoverPage"/>
              <w:spacing w:after="0"/>
              <w:jc w:val="center"/>
              <w:rPr>
                <w:noProof/>
                <w:sz w:val="28"/>
              </w:rPr>
            </w:pPr>
            <w:fldSimple w:instr=" DOCPROPERTY  Version  \* MERGEFORMAT ">
              <w:r w:rsidR="00EC45EE" w:rsidRPr="008177A4">
                <w:rPr>
                  <w:b/>
                  <w:noProof/>
                  <w:sz w:val="28"/>
                </w:rPr>
                <w:t>1</w:t>
              </w:r>
              <w:r w:rsidR="007557A5" w:rsidRPr="008177A4">
                <w:rPr>
                  <w:b/>
                  <w:noProof/>
                  <w:sz w:val="28"/>
                </w:rPr>
                <w:t>6</w:t>
              </w:r>
              <w:r w:rsidR="00EC45EE" w:rsidRPr="008177A4">
                <w:rPr>
                  <w:b/>
                  <w:noProof/>
                  <w:sz w:val="28"/>
                </w:rPr>
                <w:t>.</w:t>
              </w:r>
              <w:r w:rsidR="00C077B5" w:rsidRPr="008177A4">
                <w:rPr>
                  <w:b/>
                  <w:noProof/>
                  <w:sz w:val="28"/>
                </w:rPr>
                <w:t>5</w:t>
              </w:r>
              <w:r w:rsidR="00EC45EE" w:rsidRPr="008177A4">
                <w:rPr>
                  <w:b/>
                  <w:noProof/>
                  <w:sz w:val="28"/>
                </w:rPr>
                <w:t>.0</w:t>
              </w:r>
            </w:fldSimple>
          </w:p>
        </w:tc>
        <w:tc>
          <w:tcPr>
            <w:tcW w:w="143" w:type="dxa"/>
            <w:tcBorders>
              <w:right w:val="single" w:sz="4" w:space="0" w:color="auto"/>
            </w:tcBorders>
          </w:tcPr>
          <w:p w14:paraId="399238C9" w14:textId="77777777" w:rsidR="001E41F3" w:rsidRPr="008177A4" w:rsidRDefault="001E41F3">
            <w:pPr>
              <w:pStyle w:val="CRCoverPage"/>
              <w:spacing w:after="0"/>
              <w:rPr>
                <w:noProof/>
              </w:rPr>
            </w:pPr>
          </w:p>
        </w:tc>
      </w:tr>
      <w:tr w:rsidR="001E41F3" w:rsidRPr="008177A4" w14:paraId="7DC9F5A2" w14:textId="77777777" w:rsidTr="00547111">
        <w:tc>
          <w:tcPr>
            <w:tcW w:w="9641" w:type="dxa"/>
            <w:gridSpan w:val="9"/>
            <w:tcBorders>
              <w:left w:val="single" w:sz="4" w:space="0" w:color="auto"/>
              <w:right w:val="single" w:sz="4" w:space="0" w:color="auto"/>
            </w:tcBorders>
          </w:tcPr>
          <w:p w14:paraId="4883A7D2" w14:textId="77777777" w:rsidR="001E41F3" w:rsidRPr="008177A4" w:rsidRDefault="001E41F3">
            <w:pPr>
              <w:pStyle w:val="CRCoverPage"/>
              <w:spacing w:after="0"/>
              <w:rPr>
                <w:noProof/>
              </w:rPr>
            </w:pPr>
          </w:p>
        </w:tc>
      </w:tr>
      <w:tr w:rsidR="001E41F3" w:rsidRPr="008177A4" w14:paraId="266B4BDF" w14:textId="77777777" w:rsidTr="00547111">
        <w:tc>
          <w:tcPr>
            <w:tcW w:w="9641" w:type="dxa"/>
            <w:gridSpan w:val="9"/>
            <w:tcBorders>
              <w:top w:val="single" w:sz="4" w:space="0" w:color="auto"/>
            </w:tcBorders>
          </w:tcPr>
          <w:p w14:paraId="47E13998" w14:textId="77777777" w:rsidR="001E41F3" w:rsidRPr="008177A4" w:rsidRDefault="001E41F3">
            <w:pPr>
              <w:pStyle w:val="CRCoverPage"/>
              <w:spacing w:after="0"/>
              <w:jc w:val="center"/>
              <w:rPr>
                <w:rFonts w:cs="Arial"/>
                <w:i/>
                <w:noProof/>
              </w:rPr>
            </w:pPr>
            <w:r w:rsidRPr="008177A4">
              <w:rPr>
                <w:rFonts w:cs="Arial"/>
                <w:i/>
                <w:noProof/>
              </w:rPr>
              <w:t xml:space="preserve">For </w:t>
            </w:r>
            <w:hyperlink r:id="rId9" w:anchor="_blank" w:history="1">
              <w:r w:rsidRPr="008177A4">
                <w:rPr>
                  <w:rStyle w:val="Hyperlink"/>
                  <w:rFonts w:cs="Arial"/>
                  <w:b/>
                  <w:i/>
                  <w:noProof/>
                  <w:color w:val="FF0000"/>
                </w:rPr>
                <w:t>HE</w:t>
              </w:r>
              <w:bookmarkStart w:id="0" w:name="_Hlt497126619"/>
              <w:r w:rsidRPr="008177A4">
                <w:rPr>
                  <w:rStyle w:val="Hyperlink"/>
                  <w:rFonts w:cs="Arial"/>
                  <w:b/>
                  <w:i/>
                  <w:noProof/>
                  <w:color w:val="FF0000"/>
                </w:rPr>
                <w:t>L</w:t>
              </w:r>
              <w:bookmarkEnd w:id="0"/>
              <w:r w:rsidRPr="008177A4">
                <w:rPr>
                  <w:rStyle w:val="Hyperlink"/>
                  <w:rFonts w:cs="Arial"/>
                  <w:b/>
                  <w:i/>
                  <w:noProof/>
                  <w:color w:val="FF0000"/>
                </w:rPr>
                <w:t>P</w:t>
              </w:r>
            </w:hyperlink>
            <w:r w:rsidRPr="008177A4">
              <w:rPr>
                <w:rFonts w:cs="Arial"/>
                <w:b/>
                <w:i/>
                <w:noProof/>
                <w:color w:val="FF0000"/>
              </w:rPr>
              <w:t xml:space="preserve"> </w:t>
            </w:r>
            <w:r w:rsidRPr="008177A4">
              <w:rPr>
                <w:rFonts w:cs="Arial"/>
                <w:i/>
                <w:noProof/>
              </w:rPr>
              <w:t>on using this form</w:t>
            </w:r>
            <w:r w:rsidR="0051580D" w:rsidRPr="008177A4">
              <w:rPr>
                <w:rFonts w:cs="Arial"/>
                <w:i/>
                <w:noProof/>
              </w:rPr>
              <w:t>: c</w:t>
            </w:r>
            <w:r w:rsidR="00F25D98" w:rsidRPr="008177A4">
              <w:rPr>
                <w:rFonts w:cs="Arial"/>
                <w:i/>
                <w:noProof/>
              </w:rPr>
              <w:t xml:space="preserve">omprehensive instructions can be found at </w:t>
            </w:r>
            <w:r w:rsidR="001B7A65" w:rsidRPr="008177A4">
              <w:rPr>
                <w:rFonts w:cs="Arial"/>
                <w:i/>
                <w:noProof/>
              </w:rPr>
              <w:br/>
            </w:r>
            <w:hyperlink r:id="rId10" w:history="1">
              <w:r w:rsidR="00DE34CF" w:rsidRPr="008177A4">
                <w:rPr>
                  <w:rStyle w:val="Hyperlink"/>
                  <w:rFonts w:cs="Arial"/>
                  <w:i/>
                  <w:noProof/>
                </w:rPr>
                <w:t>http://www.3gpp.org/Change-Requests</w:t>
              </w:r>
            </w:hyperlink>
            <w:r w:rsidR="00F25D98" w:rsidRPr="008177A4">
              <w:rPr>
                <w:rFonts w:cs="Arial"/>
                <w:i/>
                <w:noProof/>
              </w:rPr>
              <w:t>.</w:t>
            </w:r>
          </w:p>
        </w:tc>
      </w:tr>
      <w:tr w:rsidR="001E41F3" w:rsidRPr="008177A4" w14:paraId="296CF086" w14:textId="77777777" w:rsidTr="00547111">
        <w:tc>
          <w:tcPr>
            <w:tcW w:w="9641" w:type="dxa"/>
            <w:gridSpan w:val="9"/>
          </w:tcPr>
          <w:p w14:paraId="7D4A60B5" w14:textId="77777777" w:rsidR="001E41F3" w:rsidRPr="008177A4" w:rsidRDefault="001E41F3">
            <w:pPr>
              <w:pStyle w:val="CRCoverPage"/>
              <w:spacing w:after="0"/>
              <w:rPr>
                <w:noProof/>
                <w:sz w:val="8"/>
                <w:szCs w:val="8"/>
              </w:rPr>
            </w:pPr>
          </w:p>
        </w:tc>
      </w:tr>
    </w:tbl>
    <w:p w14:paraId="53540664" w14:textId="77777777" w:rsidR="001E41F3" w:rsidRPr="008177A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77A4" w14:paraId="0EE45D52" w14:textId="77777777" w:rsidTr="00A7671C">
        <w:tc>
          <w:tcPr>
            <w:tcW w:w="2835" w:type="dxa"/>
          </w:tcPr>
          <w:p w14:paraId="59860FA1" w14:textId="77777777" w:rsidR="00F25D98" w:rsidRPr="008177A4" w:rsidRDefault="00F25D98" w:rsidP="001E41F3">
            <w:pPr>
              <w:pStyle w:val="CRCoverPage"/>
              <w:tabs>
                <w:tab w:val="right" w:pos="2751"/>
              </w:tabs>
              <w:spacing w:after="0"/>
              <w:rPr>
                <w:b/>
                <w:i/>
                <w:noProof/>
              </w:rPr>
            </w:pPr>
            <w:r w:rsidRPr="008177A4">
              <w:rPr>
                <w:b/>
                <w:i/>
                <w:noProof/>
              </w:rPr>
              <w:t>Proposed change</w:t>
            </w:r>
            <w:r w:rsidR="00A7671C" w:rsidRPr="008177A4">
              <w:rPr>
                <w:b/>
                <w:i/>
                <w:noProof/>
              </w:rPr>
              <w:t xml:space="preserve"> </w:t>
            </w:r>
            <w:r w:rsidRPr="008177A4">
              <w:rPr>
                <w:b/>
                <w:i/>
                <w:noProof/>
              </w:rPr>
              <w:t>affects:</w:t>
            </w:r>
          </w:p>
        </w:tc>
        <w:tc>
          <w:tcPr>
            <w:tcW w:w="1418" w:type="dxa"/>
          </w:tcPr>
          <w:p w14:paraId="07128383" w14:textId="77777777" w:rsidR="00F25D98" w:rsidRPr="008177A4" w:rsidRDefault="00F25D98" w:rsidP="001E41F3">
            <w:pPr>
              <w:pStyle w:val="CRCoverPage"/>
              <w:spacing w:after="0"/>
              <w:jc w:val="right"/>
              <w:rPr>
                <w:noProof/>
              </w:rPr>
            </w:pPr>
            <w:r w:rsidRPr="008177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77A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77A4" w:rsidRDefault="00F25D98" w:rsidP="001E41F3">
            <w:pPr>
              <w:pStyle w:val="CRCoverPage"/>
              <w:spacing w:after="0"/>
              <w:jc w:val="right"/>
              <w:rPr>
                <w:noProof/>
                <w:u w:val="single"/>
              </w:rPr>
            </w:pPr>
            <w:r w:rsidRPr="008177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77A4" w:rsidRDefault="00F25D98" w:rsidP="001E41F3">
            <w:pPr>
              <w:pStyle w:val="CRCoverPage"/>
              <w:spacing w:after="0"/>
              <w:jc w:val="center"/>
              <w:rPr>
                <w:b/>
                <w:caps/>
                <w:noProof/>
              </w:rPr>
            </w:pPr>
          </w:p>
        </w:tc>
        <w:tc>
          <w:tcPr>
            <w:tcW w:w="2126" w:type="dxa"/>
          </w:tcPr>
          <w:p w14:paraId="2ED8415F" w14:textId="77777777" w:rsidR="00F25D98" w:rsidRPr="008177A4" w:rsidRDefault="00F25D98" w:rsidP="001E41F3">
            <w:pPr>
              <w:pStyle w:val="CRCoverPage"/>
              <w:spacing w:after="0"/>
              <w:jc w:val="right"/>
              <w:rPr>
                <w:noProof/>
                <w:u w:val="single"/>
              </w:rPr>
            </w:pPr>
            <w:r w:rsidRPr="008177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77A4" w:rsidRDefault="00F25D98" w:rsidP="001E41F3">
            <w:pPr>
              <w:pStyle w:val="CRCoverPage"/>
              <w:spacing w:after="0"/>
              <w:jc w:val="center"/>
              <w:rPr>
                <w:b/>
                <w:caps/>
                <w:noProof/>
              </w:rPr>
            </w:pPr>
          </w:p>
        </w:tc>
        <w:tc>
          <w:tcPr>
            <w:tcW w:w="1418" w:type="dxa"/>
            <w:tcBorders>
              <w:left w:val="nil"/>
            </w:tcBorders>
          </w:tcPr>
          <w:p w14:paraId="6562735E" w14:textId="77777777" w:rsidR="00F25D98" w:rsidRPr="008177A4" w:rsidRDefault="00F25D98" w:rsidP="001E41F3">
            <w:pPr>
              <w:pStyle w:val="CRCoverPage"/>
              <w:spacing w:after="0"/>
              <w:jc w:val="right"/>
              <w:rPr>
                <w:noProof/>
              </w:rPr>
            </w:pPr>
            <w:r w:rsidRPr="008177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77A4" w:rsidRDefault="00F25D98" w:rsidP="001E41F3">
            <w:pPr>
              <w:pStyle w:val="CRCoverPage"/>
              <w:spacing w:after="0"/>
              <w:jc w:val="center"/>
              <w:rPr>
                <w:b/>
                <w:bCs/>
                <w:caps/>
                <w:noProof/>
              </w:rPr>
            </w:pPr>
          </w:p>
        </w:tc>
      </w:tr>
    </w:tbl>
    <w:p w14:paraId="69DCC391" w14:textId="77777777" w:rsidR="001E41F3" w:rsidRPr="008177A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77A4" w14:paraId="31618834" w14:textId="77777777" w:rsidTr="00547111">
        <w:tc>
          <w:tcPr>
            <w:tcW w:w="9640" w:type="dxa"/>
            <w:gridSpan w:val="11"/>
          </w:tcPr>
          <w:p w14:paraId="55477508" w14:textId="77777777" w:rsidR="001E41F3" w:rsidRPr="008177A4" w:rsidRDefault="001E41F3">
            <w:pPr>
              <w:pStyle w:val="CRCoverPage"/>
              <w:spacing w:after="0"/>
              <w:rPr>
                <w:noProof/>
                <w:sz w:val="8"/>
                <w:szCs w:val="8"/>
              </w:rPr>
            </w:pPr>
          </w:p>
        </w:tc>
      </w:tr>
      <w:tr w:rsidR="001E41F3" w:rsidRPr="008177A4" w14:paraId="58300953" w14:textId="77777777" w:rsidTr="00547111">
        <w:tc>
          <w:tcPr>
            <w:tcW w:w="1843" w:type="dxa"/>
            <w:tcBorders>
              <w:top w:val="single" w:sz="4" w:space="0" w:color="auto"/>
              <w:left w:val="single" w:sz="4" w:space="0" w:color="auto"/>
            </w:tcBorders>
          </w:tcPr>
          <w:p w14:paraId="05B2F3A2" w14:textId="77777777" w:rsidR="001E41F3" w:rsidRPr="008177A4" w:rsidRDefault="001E41F3">
            <w:pPr>
              <w:pStyle w:val="CRCoverPage"/>
              <w:tabs>
                <w:tab w:val="right" w:pos="1759"/>
              </w:tabs>
              <w:spacing w:after="0"/>
              <w:rPr>
                <w:b/>
                <w:i/>
                <w:noProof/>
              </w:rPr>
            </w:pPr>
            <w:r w:rsidRPr="008177A4">
              <w:rPr>
                <w:b/>
                <w:i/>
                <w:noProof/>
              </w:rPr>
              <w:t>Title:</w:t>
            </w:r>
            <w:r w:rsidRPr="008177A4">
              <w:rPr>
                <w:b/>
                <w:i/>
                <w:noProof/>
              </w:rPr>
              <w:tab/>
            </w:r>
          </w:p>
        </w:tc>
        <w:tc>
          <w:tcPr>
            <w:tcW w:w="7797" w:type="dxa"/>
            <w:gridSpan w:val="10"/>
            <w:tcBorders>
              <w:top w:val="single" w:sz="4" w:space="0" w:color="auto"/>
              <w:right w:val="single" w:sz="4" w:space="0" w:color="auto"/>
            </w:tcBorders>
            <w:shd w:val="pct30" w:color="FFFF00" w:fill="auto"/>
          </w:tcPr>
          <w:p w14:paraId="3D393EEE" w14:textId="51B1A4B7" w:rsidR="001E41F3" w:rsidRPr="008177A4" w:rsidRDefault="00DD2348">
            <w:pPr>
              <w:pStyle w:val="CRCoverPage"/>
              <w:spacing w:after="0"/>
              <w:ind w:left="100"/>
              <w:rPr>
                <w:noProof/>
              </w:rPr>
            </w:pPr>
            <w:fldSimple w:instr=" DOCPROPERTY  CrTitle  \* MERGEFORMAT ">
              <w:r w:rsidR="00BE6FD3" w:rsidRPr="008177A4">
                <w:t>Update</w:t>
              </w:r>
              <w:r w:rsidR="00CA17FE" w:rsidRPr="008177A4">
                <w:t xml:space="preserve"> </w:t>
              </w:r>
              <w:r w:rsidR="00BE6FD3" w:rsidRPr="008177A4">
                <w:t xml:space="preserve">test case </w:t>
              </w:r>
              <w:r w:rsidR="00CA17FE" w:rsidRPr="008177A4">
                <w:t>7.</w:t>
              </w:r>
              <w:r w:rsidR="00E8783C" w:rsidRPr="008177A4">
                <w:t>1</w:t>
              </w:r>
              <w:r w:rsidR="00DD02CC" w:rsidRPr="008177A4">
                <w:t>9</w:t>
              </w:r>
            </w:fldSimple>
          </w:p>
        </w:tc>
      </w:tr>
      <w:tr w:rsidR="001E41F3" w:rsidRPr="008177A4" w14:paraId="05C08479" w14:textId="77777777" w:rsidTr="00547111">
        <w:tc>
          <w:tcPr>
            <w:tcW w:w="1843" w:type="dxa"/>
            <w:tcBorders>
              <w:left w:val="single" w:sz="4" w:space="0" w:color="auto"/>
            </w:tcBorders>
          </w:tcPr>
          <w:p w14:paraId="45E29F53" w14:textId="77777777" w:rsidR="001E41F3" w:rsidRPr="008177A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77A4" w:rsidRDefault="001E41F3">
            <w:pPr>
              <w:pStyle w:val="CRCoverPage"/>
              <w:spacing w:after="0"/>
              <w:rPr>
                <w:noProof/>
                <w:sz w:val="8"/>
                <w:szCs w:val="8"/>
              </w:rPr>
            </w:pPr>
          </w:p>
        </w:tc>
      </w:tr>
      <w:tr w:rsidR="001E41F3" w:rsidRPr="008177A4" w14:paraId="46D5D7C2" w14:textId="77777777" w:rsidTr="00547111">
        <w:tc>
          <w:tcPr>
            <w:tcW w:w="1843" w:type="dxa"/>
            <w:tcBorders>
              <w:left w:val="single" w:sz="4" w:space="0" w:color="auto"/>
            </w:tcBorders>
          </w:tcPr>
          <w:p w14:paraId="45A6C2C4" w14:textId="77777777" w:rsidR="001E41F3" w:rsidRPr="008177A4" w:rsidRDefault="001E41F3">
            <w:pPr>
              <w:pStyle w:val="CRCoverPage"/>
              <w:tabs>
                <w:tab w:val="right" w:pos="1759"/>
              </w:tabs>
              <w:spacing w:after="0"/>
              <w:rPr>
                <w:b/>
                <w:i/>
                <w:noProof/>
              </w:rPr>
            </w:pPr>
            <w:r w:rsidRPr="008177A4">
              <w:rPr>
                <w:b/>
                <w:i/>
                <w:noProof/>
              </w:rPr>
              <w:t>Source to WG:</w:t>
            </w:r>
          </w:p>
        </w:tc>
        <w:tc>
          <w:tcPr>
            <w:tcW w:w="7797" w:type="dxa"/>
            <w:gridSpan w:val="10"/>
            <w:tcBorders>
              <w:right w:val="single" w:sz="4" w:space="0" w:color="auto"/>
            </w:tcBorders>
            <w:shd w:val="pct30" w:color="FFFF00" w:fill="auto"/>
          </w:tcPr>
          <w:p w14:paraId="298AA482" w14:textId="206AE372" w:rsidR="001E41F3" w:rsidRPr="008177A4" w:rsidRDefault="00DD2348">
            <w:pPr>
              <w:pStyle w:val="CRCoverPage"/>
              <w:spacing w:after="0"/>
              <w:ind w:left="100"/>
              <w:rPr>
                <w:noProof/>
              </w:rPr>
            </w:pPr>
            <w:fldSimple w:instr=" DOCPROPERTY  SourceIfWg  \* MERGEFORMAT ">
              <w:r w:rsidR="00EC45EE" w:rsidRPr="008177A4">
                <w:rPr>
                  <w:noProof/>
                </w:rPr>
                <w:t>Ericsson</w:t>
              </w:r>
            </w:fldSimple>
          </w:p>
        </w:tc>
      </w:tr>
      <w:tr w:rsidR="001E41F3" w:rsidRPr="008177A4" w14:paraId="4196B218" w14:textId="77777777" w:rsidTr="00547111">
        <w:tc>
          <w:tcPr>
            <w:tcW w:w="1843" w:type="dxa"/>
            <w:tcBorders>
              <w:left w:val="single" w:sz="4" w:space="0" w:color="auto"/>
            </w:tcBorders>
          </w:tcPr>
          <w:p w14:paraId="14C300BA" w14:textId="77777777" w:rsidR="001E41F3" w:rsidRPr="008177A4" w:rsidRDefault="001E41F3">
            <w:pPr>
              <w:pStyle w:val="CRCoverPage"/>
              <w:tabs>
                <w:tab w:val="right" w:pos="1759"/>
              </w:tabs>
              <w:spacing w:after="0"/>
              <w:rPr>
                <w:b/>
                <w:i/>
                <w:noProof/>
              </w:rPr>
            </w:pPr>
            <w:r w:rsidRPr="008177A4">
              <w:rPr>
                <w:b/>
                <w:i/>
                <w:noProof/>
              </w:rPr>
              <w:t>Source to TSG:</w:t>
            </w:r>
          </w:p>
        </w:tc>
        <w:tc>
          <w:tcPr>
            <w:tcW w:w="7797" w:type="dxa"/>
            <w:gridSpan w:val="10"/>
            <w:tcBorders>
              <w:right w:val="single" w:sz="4" w:space="0" w:color="auto"/>
            </w:tcBorders>
            <w:shd w:val="pct30" w:color="FFFF00" w:fill="auto"/>
          </w:tcPr>
          <w:p w14:paraId="17FF8B7B" w14:textId="61FFDC0A" w:rsidR="001E41F3" w:rsidRPr="008177A4" w:rsidRDefault="00DD2348" w:rsidP="00547111">
            <w:pPr>
              <w:pStyle w:val="CRCoverPage"/>
              <w:spacing w:after="0"/>
              <w:ind w:left="100"/>
              <w:rPr>
                <w:noProof/>
              </w:rPr>
            </w:pPr>
            <w:fldSimple w:instr=" DOCPROPERTY  SourceIfTsg  \* MERGEFORMAT ">
              <w:r w:rsidR="00EC45EE" w:rsidRPr="008177A4">
                <w:rPr>
                  <w:noProof/>
                </w:rPr>
                <w:t>R5</w:t>
              </w:r>
            </w:fldSimple>
          </w:p>
        </w:tc>
      </w:tr>
      <w:tr w:rsidR="001E41F3" w:rsidRPr="008177A4" w14:paraId="76303739" w14:textId="77777777" w:rsidTr="00547111">
        <w:tc>
          <w:tcPr>
            <w:tcW w:w="1843" w:type="dxa"/>
            <w:tcBorders>
              <w:left w:val="single" w:sz="4" w:space="0" w:color="auto"/>
            </w:tcBorders>
          </w:tcPr>
          <w:p w14:paraId="4D3B1657" w14:textId="77777777" w:rsidR="001E41F3" w:rsidRPr="008177A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77A4" w:rsidRDefault="001E41F3">
            <w:pPr>
              <w:pStyle w:val="CRCoverPage"/>
              <w:spacing w:after="0"/>
              <w:rPr>
                <w:noProof/>
                <w:sz w:val="8"/>
                <w:szCs w:val="8"/>
              </w:rPr>
            </w:pPr>
          </w:p>
        </w:tc>
      </w:tr>
      <w:tr w:rsidR="001E41F3" w:rsidRPr="0060404A" w14:paraId="50563E52" w14:textId="77777777" w:rsidTr="00547111">
        <w:tc>
          <w:tcPr>
            <w:tcW w:w="1843" w:type="dxa"/>
            <w:tcBorders>
              <w:left w:val="single" w:sz="4" w:space="0" w:color="auto"/>
            </w:tcBorders>
          </w:tcPr>
          <w:p w14:paraId="32C381B7" w14:textId="77777777" w:rsidR="001E41F3" w:rsidRPr="008177A4" w:rsidRDefault="001E41F3">
            <w:pPr>
              <w:pStyle w:val="CRCoverPage"/>
              <w:tabs>
                <w:tab w:val="right" w:pos="1759"/>
              </w:tabs>
              <w:spacing w:after="0"/>
              <w:rPr>
                <w:b/>
                <w:i/>
                <w:noProof/>
              </w:rPr>
            </w:pPr>
            <w:r w:rsidRPr="008177A4">
              <w:rPr>
                <w:b/>
                <w:i/>
                <w:noProof/>
              </w:rPr>
              <w:t>Work item code</w:t>
            </w:r>
            <w:r w:rsidR="0051580D" w:rsidRPr="008177A4">
              <w:rPr>
                <w:b/>
                <w:i/>
                <w:noProof/>
              </w:rPr>
              <w:t>:</w:t>
            </w:r>
          </w:p>
        </w:tc>
        <w:tc>
          <w:tcPr>
            <w:tcW w:w="3686" w:type="dxa"/>
            <w:gridSpan w:val="5"/>
            <w:shd w:val="pct30" w:color="FFFF00" w:fill="auto"/>
          </w:tcPr>
          <w:p w14:paraId="115414A3" w14:textId="6E1BE175" w:rsidR="001E41F3" w:rsidRPr="008177A4" w:rsidRDefault="00DD2348">
            <w:pPr>
              <w:pStyle w:val="CRCoverPage"/>
              <w:spacing w:after="0"/>
              <w:ind w:left="100"/>
              <w:rPr>
                <w:noProof/>
              </w:rPr>
            </w:pPr>
            <w:fldSimple w:instr=" DOCPROPERTY  RelatedWis  \* MERGEFORMAT ">
              <w:r w:rsidR="005B7FEF" w:rsidRPr="008177A4">
                <w:rPr>
                  <w:noProof/>
                </w:rPr>
                <w:t>TEI15_Test, 5GS_NR_LTE-UEConTest</w:t>
              </w:r>
            </w:fldSimple>
          </w:p>
        </w:tc>
        <w:tc>
          <w:tcPr>
            <w:tcW w:w="567" w:type="dxa"/>
            <w:tcBorders>
              <w:left w:val="nil"/>
            </w:tcBorders>
          </w:tcPr>
          <w:p w14:paraId="61A86BCF" w14:textId="77777777" w:rsidR="001E41F3" w:rsidRPr="008177A4" w:rsidRDefault="001E41F3">
            <w:pPr>
              <w:pStyle w:val="CRCoverPage"/>
              <w:spacing w:after="0"/>
              <w:ind w:right="100"/>
              <w:rPr>
                <w:noProof/>
              </w:rPr>
            </w:pPr>
          </w:p>
        </w:tc>
        <w:tc>
          <w:tcPr>
            <w:tcW w:w="1417" w:type="dxa"/>
            <w:gridSpan w:val="3"/>
            <w:tcBorders>
              <w:left w:val="nil"/>
            </w:tcBorders>
          </w:tcPr>
          <w:p w14:paraId="153CBFB1" w14:textId="77777777" w:rsidR="001E41F3" w:rsidRPr="008177A4" w:rsidRDefault="001E41F3">
            <w:pPr>
              <w:pStyle w:val="CRCoverPage"/>
              <w:spacing w:after="0"/>
              <w:jc w:val="right"/>
              <w:rPr>
                <w:noProof/>
              </w:rPr>
            </w:pPr>
            <w:r w:rsidRPr="008177A4">
              <w:rPr>
                <w:b/>
                <w:i/>
                <w:noProof/>
              </w:rPr>
              <w:t>Date:</w:t>
            </w:r>
          </w:p>
        </w:tc>
        <w:tc>
          <w:tcPr>
            <w:tcW w:w="2127" w:type="dxa"/>
            <w:tcBorders>
              <w:right w:val="single" w:sz="4" w:space="0" w:color="auto"/>
            </w:tcBorders>
            <w:shd w:val="pct30" w:color="FFFF00" w:fill="auto"/>
          </w:tcPr>
          <w:p w14:paraId="56929475" w14:textId="458E61B4" w:rsidR="001E41F3" w:rsidRPr="0060404A" w:rsidRDefault="00DD2348">
            <w:pPr>
              <w:pStyle w:val="CRCoverPage"/>
              <w:spacing w:after="0"/>
              <w:ind w:left="100"/>
              <w:rPr>
                <w:noProof/>
              </w:rPr>
            </w:pPr>
            <w:fldSimple w:instr=" DOCPROPERTY  ResDate  \* MERGEFORMAT ">
              <w:r w:rsidR="00EC45EE" w:rsidRPr="008177A4">
                <w:rPr>
                  <w:noProof/>
                </w:rPr>
                <w:t>202</w:t>
              </w:r>
              <w:r w:rsidR="008177A4" w:rsidRPr="008177A4">
                <w:rPr>
                  <w:noProof/>
                </w:rPr>
                <w:t>3</w:t>
              </w:r>
              <w:r w:rsidR="00EC45EE" w:rsidRPr="008177A4">
                <w:rPr>
                  <w:noProof/>
                </w:rPr>
                <w:t>-</w:t>
              </w:r>
              <w:r w:rsidR="008177A4" w:rsidRPr="008177A4">
                <w:rPr>
                  <w:noProof/>
                </w:rPr>
                <w:t>02-14</w:t>
              </w:r>
            </w:fldSimple>
          </w:p>
        </w:tc>
      </w:tr>
      <w:tr w:rsidR="001E41F3" w:rsidRPr="0060404A" w14:paraId="690C7843" w14:textId="77777777" w:rsidTr="00547111">
        <w:tc>
          <w:tcPr>
            <w:tcW w:w="1843" w:type="dxa"/>
            <w:tcBorders>
              <w:left w:val="single" w:sz="4" w:space="0" w:color="auto"/>
            </w:tcBorders>
          </w:tcPr>
          <w:p w14:paraId="17A1A642" w14:textId="77777777" w:rsidR="001E41F3" w:rsidRPr="0060404A" w:rsidRDefault="001E41F3">
            <w:pPr>
              <w:pStyle w:val="CRCoverPage"/>
              <w:spacing w:after="0"/>
              <w:rPr>
                <w:b/>
                <w:i/>
                <w:noProof/>
                <w:sz w:val="8"/>
                <w:szCs w:val="8"/>
              </w:rPr>
            </w:pPr>
          </w:p>
        </w:tc>
        <w:tc>
          <w:tcPr>
            <w:tcW w:w="1986" w:type="dxa"/>
            <w:gridSpan w:val="4"/>
          </w:tcPr>
          <w:p w14:paraId="2F73FCFB" w14:textId="77777777" w:rsidR="001E41F3" w:rsidRPr="0060404A" w:rsidRDefault="001E41F3">
            <w:pPr>
              <w:pStyle w:val="CRCoverPage"/>
              <w:spacing w:after="0"/>
              <w:rPr>
                <w:noProof/>
                <w:sz w:val="8"/>
                <w:szCs w:val="8"/>
              </w:rPr>
            </w:pPr>
          </w:p>
        </w:tc>
        <w:tc>
          <w:tcPr>
            <w:tcW w:w="2267" w:type="dxa"/>
            <w:gridSpan w:val="2"/>
          </w:tcPr>
          <w:p w14:paraId="0FBCFC35" w14:textId="77777777" w:rsidR="001E41F3" w:rsidRPr="0060404A" w:rsidRDefault="001E41F3">
            <w:pPr>
              <w:pStyle w:val="CRCoverPage"/>
              <w:spacing w:after="0"/>
              <w:rPr>
                <w:noProof/>
                <w:sz w:val="8"/>
                <w:szCs w:val="8"/>
              </w:rPr>
            </w:pPr>
          </w:p>
        </w:tc>
        <w:tc>
          <w:tcPr>
            <w:tcW w:w="1417" w:type="dxa"/>
            <w:gridSpan w:val="3"/>
          </w:tcPr>
          <w:p w14:paraId="60243A9E" w14:textId="77777777" w:rsidR="001E41F3" w:rsidRPr="0060404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404A" w:rsidRDefault="001E41F3">
            <w:pPr>
              <w:pStyle w:val="CRCoverPage"/>
              <w:spacing w:after="0"/>
              <w:rPr>
                <w:noProof/>
                <w:sz w:val="8"/>
                <w:szCs w:val="8"/>
              </w:rPr>
            </w:pPr>
          </w:p>
        </w:tc>
      </w:tr>
      <w:tr w:rsidR="001E41F3" w:rsidRPr="0060404A" w14:paraId="13D4AF59" w14:textId="77777777" w:rsidTr="00547111">
        <w:trPr>
          <w:cantSplit/>
        </w:trPr>
        <w:tc>
          <w:tcPr>
            <w:tcW w:w="1843" w:type="dxa"/>
            <w:tcBorders>
              <w:left w:val="single" w:sz="4" w:space="0" w:color="auto"/>
            </w:tcBorders>
          </w:tcPr>
          <w:p w14:paraId="1E6EA205" w14:textId="77777777" w:rsidR="001E41F3" w:rsidRPr="0060404A" w:rsidRDefault="001E41F3">
            <w:pPr>
              <w:pStyle w:val="CRCoverPage"/>
              <w:tabs>
                <w:tab w:val="right" w:pos="1759"/>
              </w:tabs>
              <w:spacing w:after="0"/>
              <w:rPr>
                <w:b/>
                <w:i/>
                <w:noProof/>
              </w:rPr>
            </w:pPr>
            <w:r w:rsidRPr="0060404A">
              <w:rPr>
                <w:b/>
                <w:i/>
                <w:noProof/>
              </w:rPr>
              <w:t>Category:</w:t>
            </w:r>
          </w:p>
        </w:tc>
        <w:tc>
          <w:tcPr>
            <w:tcW w:w="851" w:type="dxa"/>
            <w:shd w:val="pct30" w:color="FFFF00" w:fill="auto"/>
          </w:tcPr>
          <w:p w14:paraId="154A6113" w14:textId="670A485D" w:rsidR="001E41F3" w:rsidRPr="0060404A" w:rsidRDefault="00DD2348" w:rsidP="00D24991">
            <w:pPr>
              <w:pStyle w:val="CRCoverPage"/>
              <w:spacing w:after="0"/>
              <w:ind w:left="100" w:right="-609"/>
              <w:rPr>
                <w:b/>
                <w:noProof/>
              </w:rPr>
            </w:pPr>
            <w:fldSimple w:instr=" DOCPROPERTY  Cat  \* MERGEFORMAT ">
              <w:r w:rsidR="00EC45EE" w:rsidRPr="0060404A">
                <w:rPr>
                  <w:b/>
                  <w:noProof/>
                </w:rPr>
                <w:t>F</w:t>
              </w:r>
            </w:fldSimple>
          </w:p>
        </w:tc>
        <w:tc>
          <w:tcPr>
            <w:tcW w:w="3402" w:type="dxa"/>
            <w:gridSpan w:val="5"/>
            <w:tcBorders>
              <w:left w:val="nil"/>
            </w:tcBorders>
          </w:tcPr>
          <w:p w14:paraId="617AE5C6" w14:textId="77777777" w:rsidR="001E41F3" w:rsidRPr="0060404A" w:rsidRDefault="001E41F3">
            <w:pPr>
              <w:pStyle w:val="CRCoverPage"/>
              <w:spacing w:after="0"/>
              <w:rPr>
                <w:noProof/>
              </w:rPr>
            </w:pPr>
          </w:p>
        </w:tc>
        <w:tc>
          <w:tcPr>
            <w:tcW w:w="1417" w:type="dxa"/>
            <w:gridSpan w:val="3"/>
            <w:tcBorders>
              <w:left w:val="nil"/>
            </w:tcBorders>
          </w:tcPr>
          <w:p w14:paraId="42CDCEE5" w14:textId="77777777" w:rsidR="001E41F3" w:rsidRPr="0060404A" w:rsidRDefault="001E41F3">
            <w:pPr>
              <w:pStyle w:val="CRCoverPage"/>
              <w:spacing w:after="0"/>
              <w:jc w:val="right"/>
              <w:rPr>
                <w:b/>
                <w:i/>
                <w:noProof/>
              </w:rPr>
            </w:pPr>
            <w:r w:rsidRPr="0060404A">
              <w:rPr>
                <w:b/>
                <w:i/>
                <w:noProof/>
              </w:rPr>
              <w:t>Release:</w:t>
            </w:r>
          </w:p>
        </w:tc>
        <w:tc>
          <w:tcPr>
            <w:tcW w:w="2127" w:type="dxa"/>
            <w:tcBorders>
              <w:right w:val="single" w:sz="4" w:space="0" w:color="auto"/>
            </w:tcBorders>
            <w:shd w:val="pct30" w:color="FFFF00" w:fill="auto"/>
          </w:tcPr>
          <w:p w14:paraId="6C870B98" w14:textId="68122E61" w:rsidR="001E41F3" w:rsidRPr="0060404A" w:rsidRDefault="00DD2348">
            <w:pPr>
              <w:pStyle w:val="CRCoverPage"/>
              <w:spacing w:after="0"/>
              <w:ind w:left="100"/>
              <w:rPr>
                <w:noProof/>
              </w:rPr>
            </w:pPr>
            <w:fldSimple w:instr=" DOCPROPERTY  Release  \* MERGEFORMAT ">
              <w:r w:rsidR="00D24991" w:rsidRPr="0060404A">
                <w:rPr>
                  <w:noProof/>
                </w:rPr>
                <w:t>Re</w:t>
              </w:r>
              <w:r w:rsidR="00EC45EE" w:rsidRPr="0060404A">
                <w:rPr>
                  <w:noProof/>
                </w:rPr>
                <w:t>l-1</w:t>
              </w:r>
              <w:r w:rsidR="00CA17FE" w:rsidRPr="0060404A">
                <w:rPr>
                  <w:noProof/>
                </w:rPr>
                <w:t>6</w:t>
              </w:r>
            </w:fldSimple>
          </w:p>
        </w:tc>
      </w:tr>
      <w:tr w:rsidR="001E41F3" w:rsidRPr="0060404A" w14:paraId="30122F0C" w14:textId="77777777" w:rsidTr="00547111">
        <w:tc>
          <w:tcPr>
            <w:tcW w:w="1843" w:type="dxa"/>
            <w:tcBorders>
              <w:left w:val="single" w:sz="4" w:space="0" w:color="auto"/>
              <w:bottom w:val="single" w:sz="4" w:space="0" w:color="auto"/>
            </w:tcBorders>
          </w:tcPr>
          <w:p w14:paraId="615796D0" w14:textId="77777777" w:rsidR="001E41F3" w:rsidRPr="0060404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0404A" w:rsidRDefault="001E41F3">
            <w:pPr>
              <w:pStyle w:val="CRCoverPage"/>
              <w:spacing w:after="0"/>
              <w:ind w:left="383" w:hanging="383"/>
              <w:rPr>
                <w:i/>
                <w:noProof/>
                <w:sz w:val="18"/>
              </w:rPr>
            </w:pPr>
            <w:r w:rsidRPr="0060404A">
              <w:rPr>
                <w:i/>
                <w:noProof/>
                <w:sz w:val="18"/>
              </w:rPr>
              <w:t xml:space="preserve">Use </w:t>
            </w:r>
            <w:r w:rsidRPr="0060404A">
              <w:rPr>
                <w:i/>
                <w:noProof/>
                <w:sz w:val="18"/>
                <w:u w:val="single"/>
              </w:rPr>
              <w:t>one</w:t>
            </w:r>
            <w:r w:rsidRPr="0060404A">
              <w:rPr>
                <w:i/>
                <w:noProof/>
                <w:sz w:val="18"/>
              </w:rPr>
              <w:t xml:space="preserve"> of the following categories:</w:t>
            </w:r>
            <w:r w:rsidRPr="0060404A">
              <w:rPr>
                <w:b/>
                <w:i/>
                <w:noProof/>
                <w:sz w:val="18"/>
              </w:rPr>
              <w:br/>
              <w:t>F</w:t>
            </w:r>
            <w:r w:rsidRPr="0060404A">
              <w:rPr>
                <w:i/>
                <w:noProof/>
                <w:sz w:val="18"/>
              </w:rPr>
              <w:t xml:space="preserve">  (correction)</w:t>
            </w:r>
            <w:r w:rsidRPr="0060404A">
              <w:rPr>
                <w:i/>
                <w:noProof/>
                <w:sz w:val="18"/>
              </w:rPr>
              <w:br/>
            </w:r>
            <w:r w:rsidRPr="0060404A">
              <w:rPr>
                <w:b/>
                <w:i/>
                <w:noProof/>
                <w:sz w:val="18"/>
              </w:rPr>
              <w:t>A</w:t>
            </w:r>
            <w:r w:rsidRPr="0060404A">
              <w:rPr>
                <w:i/>
                <w:noProof/>
                <w:sz w:val="18"/>
              </w:rPr>
              <w:t xml:space="preserve">  (</w:t>
            </w:r>
            <w:r w:rsidR="00DE34CF" w:rsidRPr="0060404A">
              <w:rPr>
                <w:i/>
                <w:noProof/>
                <w:sz w:val="18"/>
              </w:rPr>
              <w:t xml:space="preserve">mirror </w:t>
            </w:r>
            <w:r w:rsidRPr="0060404A">
              <w:rPr>
                <w:i/>
                <w:noProof/>
                <w:sz w:val="18"/>
              </w:rPr>
              <w:t>correspond</w:t>
            </w:r>
            <w:r w:rsidR="00DE34CF" w:rsidRPr="0060404A">
              <w:rPr>
                <w:i/>
                <w:noProof/>
                <w:sz w:val="18"/>
              </w:rPr>
              <w:t xml:space="preserve">ing </w:t>
            </w:r>
            <w:r w:rsidRPr="0060404A">
              <w:rPr>
                <w:i/>
                <w:noProof/>
                <w:sz w:val="18"/>
              </w:rPr>
              <w:t xml:space="preserve">to a </w:t>
            </w:r>
            <w:r w:rsidR="00DE34CF" w:rsidRPr="0060404A">
              <w:rPr>
                <w:i/>
                <w:noProof/>
                <w:sz w:val="18"/>
              </w:rPr>
              <w:t xml:space="preserve">change </w:t>
            </w:r>
            <w:r w:rsidRPr="0060404A">
              <w:rPr>
                <w:i/>
                <w:noProof/>
                <w:sz w:val="18"/>
              </w:rPr>
              <w:t xml:space="preserve">in an earlier </w:t>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Pr="0060404A">
              <w:rPr>
                <w:i/>
                <w:noProof/>
                <w:sz w:val="18"/>
              </w:rPr>
              <w:t>release)</w:t>
            </w:r>
            <w:r w:rsidRPr="0060404A">
              <w:rPr>
                <w:i/>
                <w:noProof/>
                <w:sz w:val="18"/>
              </w:rPr>
              <w:br/>
            </w:r>
            <w:r w:rsidRPr="0060404A">
              <w:rPr>
                <w:b/>
                <w:i/>
                <w:noProof/>
                <w:sz w:val="18"/>
              </w:rPr>
              <w:t>B</w:t>
            </w:r>
            <w:r w:rsidRPr="0060404A">
              <w:rPr>
                <w:i/>
                <w:noProof/>
                <w:sz w:val="18"/>
              </w:rPr>
              <w:t xml:space="preserve">  (addition of feature), </w:t>
            </w:r>
            <w:r w:rsidRPr="0060404A">
              <w:rPr>
                <w:i/>
                <w:noProof/>
                <w:sz w:val="18"/>
              </w:rPr>
              <w:br/>
            </w:r>
            <w:r w:rsidRPr="0060404A">
              <w:rPr>
                <w:b/>
                <w:i/>
                <w:noProof/>
                <w:sz w:val="18"/>
              </w:rPr>
              <w:t>C</w:t>
            </w:r>
            <w:r w:rsidRPr="0060404A">
              <w:rPr>
                <w:i/>
                <w:noProof/>
                <w:sz w:val="18"/>
              </w:rPr>
              <w:t xml:space="preserve">  (functional modification of feature)</w:t>
            </w:r>
            <w:r w:rsidRPr="0060404A">
              <w:rPr>
                <w:i/>
                <w:noProof/>
                <w:sz w:val="18"/>
              </w:rPr>
              <w:br/>
            </w:r>
            <w:r w:rsidRPr="0060404A">
              <w:rPr>
                <w:b/>
                <w:i/>
                <w:noProof/>
                <w:sz w:val="18"/>
              </w:rPr>
              <w:t>D</w:t>
            </w:r>
            <w:r w:rsidRPr="0060404A">
              <w:rPr>
                <w:i/>
                <w:noProof/>
                <w:sz w:val="18"/>
              </w:rPr>
              <w:t xml:space="preserve">  (editorial modification)</w:t>
            </w:r>
          </w:p>
          <w:p w14:paraId="05D36727" w14:textId="77777777" w:rsidR="001E41F3" w:rsidRPr="0060404A" w:rsidRDefault="001E41F3">
            <w:pPr>
              <w:pStyle w:val="CRCoverPage"/>
              <w:rPr>
                <w:noProof/>
              </w:rPr>
            </w:pPr>
            <w:r w:rsidRPr="0060404A">
              <w:rPr>
                <w:noProof/>
                <w:sz w:val="18"/>
              </w:rPr>
              <w:t>Detailed explanations of the above categories can</w:t>
            </w:r>
            <w:r w:rsidRPr="0060404A">
              <w:rPr>
                <w:noProof/>
                <w:sz w:val="18"/>
              </w:rPr>
              <w:br/>
              <w:t xml:space="preserve">be found in 3GPP </w:t>
            </w:r>
            <w:hyperlink r:id="rId11" w:history="1">
              <w:r w:rsidRPr="0060404A">
                <w:rPr>
                  <w:rStyle w:val="Hyperlink"/>
                  <w:noProof/>
                  <w:sz w:val="18"/>
                </w:rPr>
                <w:t>TR 21.900</w:t>
              </w:r>
            </w:hyperlink>
            <w:r w:rsidRPr="0060404A">
              <w:rPr>
                <w:noProof/>
                <w:sz w:val="18"/>
              </w:rPr>
              <w:t>.</w:t>
            </w:r>
          </w:p>
        </w:tc>
        <w:tc>
          <w:tcPr>
            <w:tcW w:w="3120" w:type="dxa"/>
            <w:gridSpan w:val="2"/>
            <w:tcBorders>
              <w:bottom w:val="single" w:sz="4" w:space="0" w:color="auto"/>
              <w:right w:val="single" w:sz="4" w:space="0" w:color="auto"/>
            </w:tcBorders>
          </w:tcPr>
          <w:p w14:paraId="1A28F380" w14:textId="2B8F7B7C" w:rsidR="000C038A" w:rsidRPr="0060404A" w:rsidRDefault="001E41F3" w:rsidP="00BD6BB8">
            <w:pPr>
              <w:pStyle w:val="CRCoverPage"/>
              <w:tabs>
                <w:tab w:val="left" w:pos="950"/>
              </w:tabs>
              <w:spacing w:after="0"/>
              <w:ind w:left="241" w:hanging="241"/>
              <w:rPr>
                <w:i/>
                <w:noProof/>
                <w:sz w:val="18"/>
              </w:rPr>
            </w:pPr>
            <w:r w:rsidRPr="0060404A">
              <w:rPr>
                <w:i/>
                <w:noProof/>
                <w:sz w:val="18"/>
              </w:rPr>
              <w:t xml:space="preserve">Use </w:t>
            </w:r>
            <w:r w:rsidRPr="0060404A">
              <w:rPr>
                <w:i/>
                <w:noProof/>
                <w:sz w:val="18"/>
                <w:u w:val="single"/>
              </w:rPr>
              <w:t>one</w:t>
            </w:r>
            <w:r w:rsidRPr="0060404A">
              <w:rPr>
                <w:i/>
                <w:noProof/>
                <w:sz w:val="18"/>
              </w:rPr>
              <w:t xml:space="preserve"> of the following releases:</w:t>
            </w:r>
            <w:r w:rsidRPr="0060404A">
              <w:rPr>
                <w:i/>
                <w:noProof/>
                <w:sz w:val="18"/>
              </w:rPr>
              <w:br/>
              <w:t>Rel-8</w:t>
            </w:r>
            <w:r w:rsidRPr="0060404A">
              <w:rPr>
                <w:i/>
                <w:noProof/>
                <w:sz w:val="18"/>
              </w:rPr>
              <w:tab/>
              <w:t>(Release 8)</w:t>
            </w:r>
            <w:r w:rsidR="007C2097" w:rsidRPr="0060404A">
              <w:rPr>
                <w:i/>
                <w:noProof/>
                <w:sz w:val="18"/>
              </w:rPr>
              <w:br/>
              <w:t>Rel-9</w:t>
            </w:r>
            <w:r w:rsidR="007C2097" w:rsidRPr="0060404A">
              <w:rPr>
                <w:i/>
                <w:noProof/>
                <w:sz w:val="18"/>
              </w:rPr>
              <w:tab/>
              <w:t>(Release 9)</w:t>
            </w:r>
            <w:r w:rsidR="009777D9" w:rsidRPr="0060404A">
              <w:rPr>
                <w:i/>
                <w:noProof/>
                <w:sz w:val="18"/>
              </w:rPr>
              <w:br/>
              <w:t>Rel-10</w:t>
            </w:r>
            <w:r w:rsidR="009777D9" w:rsidRPr="0060404A">
              <w:rPr>
                <w:i/>
                <w:noProof/>
                <w:sz w:val="18"/>
              </w:rPr>
              <w:tab/>
              <w:t>(Release 10)</w:t>
            </w:r>
            <w:r w:rsidR="000C038A" w:rsidRPr="0060404A">
              <w:rPr>
                <w:i/>
                <w:noProof/>
                <w:sz w:val="18"/>
              </w:rPr>
              <w:br/>
              <w:t>Rel-11</w:t>
            </w:r>
            <w:r w:rsidR="000C038A" w:rsidRPr="0060404A">
              <w:rPr>
                <w:i/>
                <w:noProof/>
                <w:sz w:val="18"/>
              </w:rPr>
              <w:tab/>
              <w:t>(Release 11)</w:t>
            </w:r>
            <w:r w:rsidR="000C038A" w:rsidRPr="0060404A">
              <w:rPr>
                <w:i/>
                <w:noProof/>
                <w:sz w:val="18"/>
              </w:rPr>
              <w:br/>
            </w:r>
            <w:r w:rsidR="002E472E" w:rsidRPr="0060404A">
              <w:rPr>
                <w:i/>
                <w:noProof/>
                <w:sz w:val="18"/>
              </w:rPr>
              <w:t>…</w:t>
            </w:r>
            <w:r w:rsidR="0051580D" w:rsidRPr="0060404A">
              <w:rPr>
                <w:i/>
                <w:noProof/>
                <w:sz w:val="18"/>
              </w:rPr>
              <w:br/>
            </w:r>
            <w:r w:rsidR="00E34898" w:rsidRPr="0060404A">
              <w:rPr>
                <w:i/>
                <w:noProof/>
                <w:sz w:val="18"/>
              </w:rPr>
              <w:t>Rel-16</w:t>
            </w:r>
            <w:r w:rsidR="00E34898" w:rsidRPr="0060404A">
              <w:rPr>
                <w:i/>
                <w:noProof/>
                <w:sz w:val="18"/>
              </w:rPr>
              <w:tab/>
              <w:t>(Release 16)</w:t>
            </w:r>
            <w:r w:rsidR="002E472E" w:rsidRPr="0060404A">
              <w:rPr>
                <w:i/>
                <w:noProof/>
                <w:sz w:val="18"/>
              </w:rPr>
              <w:br/>
              <w:t>Rel-17</w:t>
            </w:r>
            <w:r w:rsidR="002E472E" w:rsidRPr="0060404A">
              <w:rPr>
                <w:i/>
                <w:noProof/>
                <w:sz w:val="18"/>
              </w:rPr>
              <w:tab/>
              <w:t>(Release 17)</w:t>
            </w:r>
            <w:r w:rsidR="002E472E" w:rsidRPr="0060404A">
              <w:rPr>
                <w:i/>
                <w:noProof/>
                <w:sz w:val="18"/>
              </w:rPr>
              <w:br/>
              <w:t>Rel-18</w:t>
            </w:r>
            <w:r w:rsidR="002E472E" w:rsidRPr="0060404A">
              <w:rPr>
                <w:i/>
                <w:noProof/>
                <w:sz w:val="18"/>
              </w:rPr>
              <w:tab/>
              <w:t>(Release 18)</w:t>
            </w:r>
            <w:r w:rsidR="00C870F6" w:rsidRPr="0060404A">
              <w:rPr>
                <w:i/>
                <w:noProof/>
                <w:sz w:val="18"/>
              </w:rPr>
              <w:br/>
              <w:t>Rel-19</w:t>
            </w:r>
            <w:r w:rsidR="00653DE4" w:rsidRPr="0060404A">
              <w:rPr>
                <w:i/>
                <w:noProof/>
                <w:sz w:val="18"/>
              </w:rPr>
              <w:tab/>
              <w:t>(Release 19)</w:t>
            </w:r>
          </w:p>
        </w:tc>
      </w:tr>
      <w:tr w:rsidR="001E41F3" w:rsidRPr="0060404A" w14:paraId="7FBEB8E7" w14:textId="77777777" w:rsidTr="00547111">
        <w:tc>
          <w:tcPr>
            <w:tcW w:w="1843" w:type="dxa"/>
          </w:tcPr>
          <w:p w14:paraId="44A3A604" w14:textId="77777777" w:rsidR="001E41F3" w:rsidRPr="0060404A" w:rsidRDefault="001E41F3">
            <w:pPr>
              <w:pStyle w:val="CRCoverPage"/>
              <w:spacing w:after="0"/>
              <w:rPr>
                <w:b/>
                <w:i/>
                <w:noProof/>
                <w:sz w:val="8"/>
                <w:szCs w:val="8"/>
              </w:rPr>
            </w:pPr>
          </w:p>
        </w:tc>
        <w:tc>
          <w:tcPr>
            <w:tcW w:w="7797" w:type="dxa"/>
            <w:gridSpan w:val="10"/>
          </w:tcPr>
          <w:p w14:paraId="5524CC4E" w14:textId="77777777" w:rsidR="001E41F3" w:rsidRPr="0060404A" w:rsidRDefault="001E41F3">
            <w:pPr>
              <w:pStyle w:val="CRCoverPage"/>
              <w:spacing w:after="0"/>
              <w:rPr>
                <w:noProof/>
                <w:sz w:val="8"/>
                <w:szCs w:val="8"/>
              </w:rPr>
            </w:pPr>
          </w:p>
        </w:tc>
      </w:tr>
      <w:tr w:rsidR="001E41F3" w:rsidRPr="0060404A" w14:paraId="1256F52C" w14:textId="77777777" w:rsidTr="00547111">
        <w:tc>
          <w:tcPr>
            <w:tcW w:w="2694" w:type="dxa"/>
            <w:gridSpan w:val="2"/>
            <w:tcBorders>
              <w:top w:val="single" w:sz="4" w:space="0" w:color="auto"/>
              <w:left w:val="single" w:sz="4" w:space="0" w:color="auto"/>
            </w:tcBorders>
          </w:tcPr>
          <w:p w14:paraId="52C87DB0" w14:textId="77777777" w:rsidR="001E41F3" w:rsidRPr="0060404A" w:rsidRDefault="001E41F3">
            <w:pPr>
              <w:pStyle w:val="CRCoverPage"/>
              <w:tabs>
                <w:tab w:val="right" w:pos="2184"/>
              </w:tabs>
              <w:spacing w:after="0"/>
              <w:rPr>
                <w:b/>
                <w:i/>
                <w:noProof/>
              </w:rPr>
            </w:pPr>
            <w:r w:rsidRPr="0060404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2D43B" w:rsidR="007557A5" w:rsidRPr="0060404A" w:rsidRDefault="004222CC" w:rsidP="00EC45EE">
            <w:pPr>
              <w:pStyle w:val="CRCoverPage"/>
              <w:spacing w:after="0"/>
              <w:rPr>
                <w:noProof/>
              </w:rPr>
            </w:pPr>
            <w:r w:rsidRPr="004222CC">
              <w:rPr>
                <w:noProof/>
              </w:rPr>
              <w:t>Align with the outcome of the Tdoc R5-225274 to update IMS TCs with NG.114 default EVS configuration A2.</w:t>
            </w:r>
          </w:p>
        </w:tc>
      </w:tr>
      <w:tr w:rsidR="001E41F3" w:rsidRPr="0060404A" w14:paraId="4CA74D09" w14:textId="77777777" w:rsidTr="00547111">
        <w:tc>
          <w:tcPr>
            <w:tcW w:w="2694" w:type="dxa"/>
            <w:gridSpan w:val="2"/>
            <w:tcBorders>
              <w:left w:val="single" w:sz="4" w:space="0" w:color="auto"/>
            </w:tcBorders>
          </w:tcPr>
          <w:p w14:paraId="2D0866D6"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04A" w:rsidRDefault="001E41F3">
            <w:pPr>
              <w:pStyle w:val="CRCoverPage"/>
              <w:spacing w:after="0"/>
              <w:rPr>
                <w:noProof/>
                <w:sz w:val="8"/>
                <w:szCs w:val="8"/>
              </w:rPr>
            </w:pPr>
          </w:p>
        </w:tc>
      </w:tr>
      <w:tr w:rsidR="001E41F3" w:rsidRPr="0060404A" w14:paraId="21016551" w14:textId="77777777" w:rsidTr="00547111">
        <w:tc>
          <w:tcPr>
            <w:tcW w:w="2694" w:type="dxa"/>
            <w:gridSpan w:val="2"/>
            <w:tcBorders>
              <w:left w:val="single" w:sz="4" w:space="0" w:color="auto"/>
            </w:tcBorders>
          </w:tcPr>
          <w:p w14:paraId="49433147" w14:textId="77777777" w:rsidR="001E41F3" w:rsidRPr="001A4839" w:rsidRDefault="001E41F3">
            <w:pPr>
              <w:pStyle w:val="CRCoverPage"/>
              <w:tabs>
                <w:tab w:val="right" w:pos="2184"/>
              </w:tabs>
              <w:spacing w:after="0"/>
              <w:rPr>
                <w:b/>
                <w:i/>
                <w:noProof/>
              </w:rPr>
            </w:pPr>
            <w:r w:rsidRPr="001A4839">
              <w:rPr>
                <w:b/>
                <w:i/>
                <w:noProof/>
              </w:rPr>
              <w:t>Summary of change</w:t>
            </w:r>
            <w:r w:rsidR="0051580D" w:rsidRPr="001A4839">
              <w:rPr>
                <w:b/>
                <w:i/>
                <w:noProof/>
              </w:rPr>
              <w:t>:</w:t>
            </w:r>
          </w:p>
        </w:tc>
        <w:tc>
          <w:tcPr>
            <w:tcW w:w="6946" w:type="dxa"/>
            <w:gridSpan w:val="9"/>
            <w:tcBorders>
              <w:right w:val="single" w:sz="4" w:space="0" w:color="auto"/>
            </w:tcBorders>
            <w:shd w:val="pct30" w:color="FFFF00" w:fill="auto"/>
          </w:tcPr>
          <w:p w14:paraId="0E5FB507" w14:textId="7A1A74F2" w:rsidR="0060404A" w:rsidRPr="001A4839" w:rsidRDefault="0060404A" w:rsidP="0060404A">
            <w:pPr>
              <w:pStyle w:val="CRCoverPage"/>
              <w:spacing w:after="0"/>
              <w:rPr>
                <w:noProof/>
              </w:rPr>
            </w:pPr>
            <w:r w:rsidRPr="001A4839">
              <w:rPr>
                <w:noProof/>
              </w:rPr>
              <w:t xml:space="preserve">The test case has been updated to use the generic procedure </w:t>
            </w:r>
            <w:r w:rsidR="001A4839" w:rsidRPr="001A4839">
              <w:rPr>
                <w:noProof/>
              </w:rPr>
              <w:t xml:space="preserve">A.4.1a and </w:t>
            </w:r>
            <w:r w:rsidRPr="001A4839">
              <w:rPr>
                <w:noProof/>
              </w:rPr>
              <w:t>A.</w:t>
            </w:r>
            <w:r w:rsidR="00F46E81" w:rsidRPr="001A4839">
              <w:rPr>
                <w:noProof/>
              </w:rPr>
              <w:t>5</w:t>
            </w:r>
            <w:r w:rsidRPr="001A4839">
              <w:rPr>
                <w:noProof/>
              </w:rPr>
              <w:t>.1a.</w:t>
            </w:r>
          </w:p>
          <w:p w14:paraId="31C656EC" w14:textId="2A4BDCE8" w:rsidR="007557A5" w:rsidRPr="001A4839" w:rsidRDefault="007557A5" w:rsidP="00EC45EE">
            <w:pPr>
              <w:pStyle w:val="CRCoverPage"/>
              <w:spacing w:after="0"/>
              <w:rPr>
                <w:noProof/>
              </w:rPr>
            </w:pPr>
          </w:p>
        </w:tc>
      </w:tr>
      <w:tr w:rsidR="001E41F3" w:rsidRPr="0060404A" w14:paraId="1F886379" w14:textId="77777777" w:rsidTr="00547111">
        <w:tc>
          <w:tcPr>
            <w:tcW w:w="2694" w:type="dxa"/>
            <w:gridSpan w:val="2"/>
            <w:tcBorders>
              <w:left w:val="single" w:sz="4" w:space="0" w:color="auto"/>
            </w:tcBorders>
          </w:tcPr>
          <w:p w14:paraId="4D989623"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04A" w:rsidRDefault="001E41F3">
            <w:pPr>
              <w:pStyle w:val="CRCoverPage"/>
              <w:spacing w:after="0"/>
              <w:rPr>
                <w:noProof/>
                <w:sz w:val="8"/>
                <w:szCs w:val="8"/>
              </w:rPr>
            </w:pPr>
          </w:p>
        </w:tc>
      </w:tr>
      <w:tr w:rsidR="001E41F3" w:rsidRPr="0060404A" w14:paraId="678D7BF9" w14:textId="77777777" w:rsidTr="00547111">
        <w:tc>
          <w:tcPr>
            <w:tcW w:w="2694" w:type="dxa"/>
            <w:gridSpan w:val="2"/>
            <w:tcBorders>
              <w:left w:val="single" w:sz="4" w:space="0" w:color="auto"/>
              <w:bottom w:val="single" w:sz="4" w:space="0" w:color="auto"/>
            </w:tcBorders>
          </w:tcPr>
          <w:p w14:paraId="4E5CE1B6" w14:textId="77777777" w:rsidR="001E41F3" w:rsidRPr="0060404A" w:rsidRDefault="001E41F3">
            <w:pPr>
              <w:pStyle w:val="CRCoverPage"/>
              <w:tabs>
                <w:tab w:val="right" w:pos="2184"/>
              </w:tabs>
              <w:spacing w:after="0"/>
              <w:rPr>
                <w:b/>
                <w:i/>
                <w:noProof/>
              </w:rPr>
            </w:pPr>
            <w:r w:rsidRPr="006040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A679F" w:rsidR="001E41F3" w:rsidRPr="001A4839" w:rsidRDefault="00F46E81" w:rsidP="00EC45EE">
            <w:pPr>
              <w:pStyle w:val="CRCoverPage"/>
              <w:spacing w:after="0"/>
              <w:rPr>
                <w:noProof/>
              </w:rPr>
            </w:pPr>
            <w:r w:rsidRPr="001A4839">
              <w:rPr>
                <w:noProof/>
              </w:rPr>
              <w:t>The aligment to use default EVS configuration cannot be completed.</w:t>
            </w:r>
          </w:p>
        </w:tc>
      </w:tr>
      <w:tr w:rsidR="001E41F3" w:rsidRPr="0060404A" w14:paraId="034AF533" w14:textId="77777777" w:rsidTr="00547111">
        <w:tc>
          <w:tcPr>
            <w:tcW w:w="2694" w:type="dxa"/>
            <w:gridSpan w:val="2"/>
          </w:tcPr>
          <w:p w14:paraId="39D9EB5B" w14:textId="77777777" w:rsidR="001E41F3" w:rsidRPr="0060404A" w:rsidRDefault="001E41F3">
            <w:pPr>
              <w:pStyle w:val="CRCoverPage"/>
              <w:spacing w:after="0"/>
              <w:rPr>
                <w:b/>
                <w:i/>
                <w:noProof/>
                <w:sz w:val="8"/>
                <w:szCs w:val="8"/>
              </w:rPr>
            </w:pPr>
          </w:p>
        </w:tc>
        <w:tc>
          <w:tcPr>
            <w:tcW w:w="6946" w:type="dxa"/>
            <w:gridSpan w:val="9"/>
          </w:tcPr>
          <w:p w14:paraId="7826CB1C" w14:textId="77777777" w:rsidR="001E41F3" w:rsidRPr="0060404A" w:rsidRDefault="001E41F3">
            <w:pPr>
              <w:pStyle w:val="CRCoverPage"/>
              <w:spacing w:after="0"/>
              <w:rPr>
                <w:noProof/>
                <w:sz w:val="8"/>
                <w:szCs w:val="8"/>
              </w:rPr>
            </w:pPr>
          </w:p>
        </w:tc>
      </w:tr>
      <w:tr w:rsidR="001E41F3" w:rsidRPr="0060404A" w14:paraId="6A17D7AC" w14:textId="77777777" w:rsidTr="00547111">
        <w:tc>
          <w:tcPr>
            <w:tcW w:w="2694" w:type="dxa"/>
            <w:gridSpan w:val="2"/>
            <w:tcBorders>
              <w:top w:val="single" w:sz="4" w:space="0" w:color="auto"/>
              <w:left w:val="single" w:sz="4" w:space="0" w:color="auto"/>
            </w:tcBorders>
          </w:tcPr>
          <w:p w14:paraId="6DAD5B19" w14:textId="77777777" w:rsidR="001E41F3" w:rsidRPr="001A4839" w:rsidRDefault="001E41F3">
            <w:pPr>
              <w:pStyle w:val="CRCoverPage"/>
              <w:tabs>
                <w:tab w:val="right" w:pos="2184"/>
              </w:tabs>
              <w:spacing w:after="0"/>
              <w:rPr>
                <w:b/>
                <w:i/>
                <w:noProof/>
              </w:rPr>
            </w:pPr>
            <w:r w:rsidRPr="001A48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88A75" w:rsidR="001E41F3" w:rsidRPr="001A4839" w:rsidRDefault="0060404A" w:rsidP="0060404A">
            <w:pPr>
              <w:pStyle w:val="CRCoverPage"/>
              <w:spacing w:after="0"/>
              <w:rPr>
                <w:noProof/>
              </w:rPr>
            </w:pPr>
            <w:r w:rsidRPr="001A4839">
              <w:rPr>
                <w:noProof/>
              </w:rPr>
              <w:t>7.</w:t>
            </w:r>
            <w:r w:rsidR="00E8783C" w:rsidRPr="001A4839">
              <w:rPr>
                <w:noProof/>
              </w:rPr>
              <w:t>1</w:t>
            </w:r>
            <w:r w:rsidR="00DD02CC" w:rsidRPr="001A4839">
              <w:rPr>
                <w:noProof/>
              </w:rPr>
              <w:t>9</w:t>
            </w:r>
          </w:p>
        </w:tc>
      </w:tr>
      <w:tr w:rsidR="001E41F3" w:rsidRPr="0060404A" w14:paraId="56E1E6C3" w14:textId="77777777" w:rsidTr="00547111">
        <w:tc>
          <w:tcPr>
            <w:tcW w:w="2694" w:type="dxa"/>
            <w:gridSpan w:val="2"/>
            <w:tcBorders>
              <w:left w:val="single" w:sz="4" w:space="0" w:color="auto"/>
            </w:tcBorders>
          </w:tcPr>
          <w:p w14:paraId="2FB9DE77"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404A" w:rsidRDefault="001E41F3">
            <w:pPr>
              <w:pStyle w:val="CRCoverPage"/>
              <w:spacing w:after="0"/>
              <w:rPr>
                <w:noProof/>
                <w:sz w:val="8"/>
                <w:szCs w:val="8"/>
              </w:rPr>
            </w:pPr>
          </w:p>
        </w:tc>
      </w:tr>
      <w:tr w:rsidR="001E41F3" w:rsidRPr="0060404A" w14:paraId="76F95A8B" w14:textId="77777777" w:rsidTr="00547111">
        <w:tc>
          <w:tcPr>
            <w:tcW w:w="2694" w:type="dxa"/>
            <w:gridSpan w:val="2"/>
            <w:tcBorders>
              <w:left w:val="single" w:sz="4" w:space="0" w:color="auto"/>
            </w:tcBorders>
          </w:tcPr>
          <w:p w14:paraId="335EAB52" w14:textId="77777777" w:rsidR="001E41F3" w:rsidRPr="006040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0404A" w:rsidRDefault="001E41F3">
            <w:pPr>
              <w:pStyle w:val="CRCoverPage"/>
              <w:spacing w:after="0"/>
              <w:jc w:val="center"/>
              <w:rPr>
                <w:b/>
                <w:caps/>
                <w:noProof/>
              </w:rPr>
            </w:pPr>
            <w:r w:rsidRPr="006040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404A" w:rsidRDefault="001E41F3">
            <w:pPr>
              <w:pStyle w:val="CRCoverPage"/>
              <w:spacing w:after="0"/>
              <w:jc w:val="center"/>
              <w:rPr>
                <w:b/>
                <w:caps/>
                <w:noProof/>
              </w:rPr>
            </w:pPr>
            <w:r w:rsidRPr="0060404A">
              <w:rPr>
                <w:b/>
                <w:caps/>
                <w:noProof/>
              </w:rPr>
              <w:t>N</w:t>
            </w:r>
          </w:p>
        </w:tc>
        <w:tc>
          <w:tcPr>
            <w:tcW w:w="2977" w:type="dxa"/>
            <w:gridSpan w:val="4"/>
          </w:tcPr>
          <w:p w14:paraId="304CCBCB" w14:textId="77777777" w:rsidR="001E41F3" w:rsidRPr="006040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0404A" w:rsidRDefault="001E41F3">
            <w:pPr>
              <w:pStyle w:val="CRCoverPage"/>
              <w:spacing w:after="0"/>
              <w:ind w:left="99"/>
              <w:rPr>
                <w:noProof/>
              </w:rPr>
            </w:pPr>
          </w:p>
        </w:tc>
      </w:tr>
      <w:tr w:rsidR="001E41F3" w:rsidRPr="0060404A" w14:paraId="34ACE2EB" w14:textId="77777777" w:rsidTr="00547111">
        <w:tc>
          <w:tcPr>
            <w:tcW w:w="2694" w:type="dxa"/>
            <w:gridSpan w:val="2"/>
            <w:tcBorders>
              <w:left w:val="single" w:sz="4" w:space="0" w:color="auto"/>
            </w:tcBorders>
          </w:tcPr>
          <w:p w14:paraId="571382F3" w14:textId="77777777" w:rsidR="001E41F3" w:rsidRPr="0060404A" w:rsidRDefault="001E41F3">
            <w:pPr>
              <w:pStyle w:val="CRCoverPage"/>
              <w:tabs>
                <w:tab w:val="right" w:pos="2184"/>
              </w:tabs>
              <w:spacing w:after="0"/>
              <w:rPr>
                <w:b/>
                <w:i/>
                <w:noProof/>
              </w:rPr>
            </w:pPr>
            <w:r w:rsidRPr="006040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60404A" w:rsidRDefault="00EC45EE">
            <w:pPr>
              <w:pStyle w:val="CRCoverPage"/>
              <w:spacing w:after="0"/>
              <w:jc w:val="center"/>
              <w:rPr>
                <w:b/>
                <w:caps/>
                <w:noProof/>
              </w:rPr>
            </w:pPr>
            <w:r w:rsidRPr="0060404A">
              <w:rPr>
                <w:b/>
                <w:caps/>
                <w:noProof/>
              </w:rPr>
              <w:t>X</w:t>
            </w:r>
          </w:p>
        </w:tc>
        <w:tc>
          <w:tcPr>
            <w:tcW w:w="2977" w:type="dxa"/>
            <w:gridSpan w:val="4"/>
          </w:tcPr>
          <w:p w14:paraId="7DB274D8" w14:textId="77777777" w:rsidR="001E41F3" w:rsidRPr="0060404A" w:rsidRDefault="001E41F3">
            <w:pPr>
              <w:pStyle w:val="CRCoverPage"/>
              <w:tabs>
                <w:tab w:val="right" w:pos="2893"/>
              </w:tabs>
              <w:spacing w:after="0"/>
              <w:rPr>
                <w:noProof/>
              </w:rPr>
            </w:pPr>
            <w:r w:rsidRPr="0060404A">
              <w:rPr>
                <w:noProof/>
              </w:rPr>
              <w:t xml:space="preserve"> Other core specifications</w:t>
            </w:r>
            <w:r w:rsidRPr="0060404A">
              <w:rPr>
                <w:noProof/>
              </w:rPr>
              <w:tab/>
            </w:r>
          </w:p>
        </w:tc>
        <w:tc>
          <w:tcPr>
            <w:tcW w:w="3401" w:type="dxa"/>
            <w:gridSpan w:val="3"/>
            <w:tcBorders>
              <w:right w:val="single" w:sz="4" w:space="0" w:color="auto"/>
            </w:tcBorders>
            <w:shd w:val="pct30" w:color="FFFF00" w:fill="auto"/>
          </w:tcPr>
          <w:p w14:paraId="42398B96" w14:textId="77777777" w:rsidR="001E41F3" w:rsidRPr="0060404A" w:rsidRDefault="00145D43">
            <w:pPr>
              <w:pStyle w:val="CRCoverPage"/>
              <w:spacing w:after="0"/>
              <w:ind w:left="99"/>
              <w:rPr>
                <w:noProof/>
              </w:rPr>
            </w:pPr>
            <w:r w:rsidRPr="0060404A">
              <w:rPr>
                <w:noProof/>
              </w:rPr>
              <w:t xml:space="preserve">TS/TR ... CR ... </w:t>
            </w:r>
          </w:p>
        </w:tc>
      </w:tr>
      <w:tr w:rsidR="001E41F3" w:rsidRPr="0060404A" w14:paraId="446DDBAC" w14:textId="77777777" w:rsidTr="00547111">
        <w:tc>
          <w:tcPr>
            <w:tcW w:w="2694" w:type="dxa"/>
            <w:gridSpan w:val="2"/>
            <w:tcBorders>
              <w:left w:val="single" w:sz="4" w:space="0" w:color="auto"/>
            </w:tcBorders>
          </w:tcPr>
          <w:p w14:paraId="678A1AA6" w14:textId="77777777" w:rsidR="001E41F3" w:rsidRPr="0060404A" w:rsidRDefault="001E41F3">
            <w:pPr>
              <w:pStyle w:val="CRCoverPage"/>
              <w:spacing w:after="0"/>
              <w:rPr>
                <w:b/>
                <w:i/>
                <w:noProof/>
              </w:rPr>
            </w:pPr>
            <w:r w:rsidRPr="006040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60404A" w:rsidRDefault="00EC45EE">
            <w:pPr>
              <w:pStyle w:val="CRCoverPage"/>
              <w:spacing w:after="0"/>
              <w:jc w:val="center"/>
              <w:rPr>
                <w:b/>
                <w:caps/>
                <w:noProof/>
              </w:rPr>
            </w:pPr>
            <w:r w:rsidRPr="0060404A">
              <w:rPr>
                <w:b/>
                <w:caps/>
                <w:noProof/>
              </w:rPr>
              <w:t>X</w:t>
            </w:r>
          </w:p>
        </w:tc>
        <w:tc>
          <w:tcPr>
            <w:tcW w:w="2977" w:type="dxa"/>
            <w:gridSpan w:val="4"/>
          </w:tcPr>
          <w:p w14:paraId="1A4306D9" w14:textId="77777777" w:rsidR="001E41F3" w:rsidRPr="0060404A" w:rsidRDefault="001E41F3">
            <w:pPr>
              <w:pStyle w:val="CRCoverPage"/>
              <w:spacing w:after="0"/>
              <w:rPr>
                <w:noProof/>
              </w:rPr>
            </w:pPr>
            <w:r w:rsidRPr="0060404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0404A" w:rsidRDefault="00145D43">
            <w:pPr>
              <w:pStyle w:val="CRCoverPage"/>
              <w:spacing w:after="0"/>
              <w:ind w:left="99"/>
              <w:rPr>
                <w:noProof/>
              </w:rPr>
            </w:pPr>
            <w:r w:rsidRPr="0060404A">
              <w:rPr>
                <w:noProof/>
              </w:rPr>
              <w:t xml:space="preserve">TS/TR ... CR ... </w:t>
            </w:r>
          </w:p>
        </w:tc>
      </w:tr>
      <w:tr w:rsidR="001E41F3" w:rsidRPr="0060404A" w14:paraId="55C714D2" w14:textId="77777777" w:rsidTr="00547111">
        <w:tc>
          <w:tcPr>
            <w:tcW w:w="2694" w:type="dxa"/>
            <w:gridSpan w:val="2"/>
            <w:tcBorders>
              <w:left w:val="single" w:sz="4" w:space="0" w:color="auto"/>
            </w:tcBorders>
          </w:tcPr>
          <w:p w14:paraId="45913E62" w14:textId="77777777" w:rsidR="001E41F3" w:rsidRPr="0060404A" w:rsidRDefault="00145D43">
            <w:pPr>
              <w:pStyle w:val="CRCoverPage"/>
              <w:spacing w:after="0"/>
              <w:rPr>
                <w:b/>
                <w:i/>
                <w:noProof/>
              </w:rPr>
            </w:pPr>
            <w:r w:rsidRPr="0060404A">
              <w:rPr>
                <w:b/>
                <w:i/>
                <w:noProof/>
              </w:rPr>
              <w:t xml:space="preserve">(show </w:t>
            </w:r>
            <w:r w:rsidR="00592D74" w:rsidRPr="0060404A">
              <w:rPr>
                <w:b/>
                <w:i/>
                <w:noProof/>
              </w:rPr>
              <w:t xml:space="preserve">related </w:t>
            </w:r>
            <w:r w:rsidRPr="0060404A">
              <w:rPr>
                <w:b/>
                <w:i/>
                <w:noProof/>
              </w:rPr>
              <w:t>CR</w:t>
            </w:r>
            <w:r w:rsidR="00592D74" w:rsidRPr="0060404A">
              <w:rPr>
                <w:b/>
                <w:i/>
                <w:noProof/>
              </w:rPr>
              <w:t>s</w:t>
            </w:r>
            <w:r w:rsidRPr="0060404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60404A" w:rsidRDefault="00EC45EE">
            <w:pPr>
              <w:pStyle w:val="CRCoverPage"/>
              <w:spacing w:after="0"/>
              <w:jc w:val="center"/>
              <w:rPr>
                <w:b/>
                <w:caps/>
                <w:noProof/>
              </w:rPr>
            </w:pPr>
            <w:r w:rsidRPr="0060404A">
              <w:rPr>
                <w:b/>
                <w:caps/>
                <w:noProof/>
              </w:rPr>
              <w:t>X</w:t>
            </w:r>
          </w:p>
        </w:tc>
        <w:tc>
          <w:tcPr>
            <w:tcW w:w="2977" w:type="dxa"/>
            <w:gridSpan w:val="4"/>
          </w:tcPr>
          <w:p w14:paraId="1B4FF921" w14:textId="77777777" w:rsidR="001E41F3" w:rsidRPr="0060404A" w:rsidRDefault="001E41F3">
            <w:pPr>
              <w:pStyle w:val="CRCoverPage"/>
              <w:spacing w:after="0"/>
              <w:rPr>
                <w:noProof/>
              </w:rPr>
            </w:pPr>
            <w:r w:rsidRPr="0060404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0404A" w:rsidRDefault="00145D43">
            <w:pPr>
              <w:pStyle w:val="CRCoverPage"/>
              <w:spacing w:after="0"/>
              <w:ind w:left="99"/>
              <w:rPr>
                <w:noProof/>
              </w:rPr>
            </w:pPr>
            <w:r w:rsidRPr="0060404A">
              <w:rPr>
                <w:noProof/>
              </w:rPr>
              <w:t>TS</w:t>
            </w:r>
            <w:r w:rsidR="000A6394" w:rsidRPr="0060404A">
              <w:rPr>
                <w:noProof/>
              </w:rPr>
              <w:t xml:space="preserve">/TR ... CR ... </w:t>
            </w:r>
          </w:p>
        </w:tc>
      </w:tr>
      <w:tr w:rsidR="001E41F3" w:rsidRPr="0060404A" w14:paraId="60DF82CC" w14:textId="77777777" w:rsidTr="008863B9">
        <w:tc>
          <w:tcPr>
            <w:tcW w:w="2694" w:type="dxa"/>
            <w:gridSpan w:val="2"/>
            <w:tcBorders>
              <w:left w:val="single" w:sz="4" w:space="0" w:color="auto"/>
            </w:tcBorders>
          </w:tcPr>
          <w:p w14:paraId="517696CD" w14:textId="77777777" w:rsidR="001E41F3" w:rsidRPr="0060404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0404A" w:rsidRDefault="001E41F3">
            <w:pPr>
              <w:pStyle w:val="CRCoverPage"/>
              <w:spacing w:after="0"/>
              <w:rPr>
                <w:noProof/>
              </w:rPr>
            </w:pPr>
          </w:p>
        </w:tc>
      </w:tr>
      <w:tr w:rsidR="001E41F3" w:rsidRPr="0060404A" w14:paraId="556B87B6" w14:textId="77777777" w:rsidTr="008863B9">
        <w:tc>
          <w:tcPr>
            <w:tcW w:w="2694" w:type="dxa"/>
            <w:gridSpan w:val="2"/>
            <w:tcBorders>
              <w:left w:val="single" w:sz="4" w:space="0" w:color="auto"/>
              <w:bottom w:val="single" w:sz="4" w:space="0" w:color="auto"/>
            </w:tcBorders>
          </w:tcPr>
          <w:p w14:paraId="79A9C411" w14:textId="77777777" w:rsidR="001E41F3" w:rsidRPr="0060404A" w:rsidRDefault="001E41F3">
            <w:pPr>
              <w:pStyle w:val="CRCoverPage"/>
              <w:tabs>
                <w:tab w:val="right" w:pos="2184"/>
              </w:tabs>
              <w:spacing w:after="0"/>
              <w:rPr>
                <w:b/>
                <w:i/>
                <w:noProof/>
              </w:rPr>
            </w:pPr>
            <w:r w:rsidRPr="0060404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404A" w:rsidRDefault="001E41F3">
            <w:pPr>
              <w:pStyle w:val="CRCoverPage"/>
              <w:spacing w:after="0"/>
              <w:ind w:left="100"/>
              <w:rPr>
                <w:noProof/>
              </w:rPr>
            </w:pPr>
          </w:p>
        </w:tc>
      </w:tr>
      <w:tr w:rsidR="008863B9" w:rsidRPr="0060404A" w14:paraId="45BFE792" w14:textId="77777777" w:rsidTr="008863B9">
        <w:tc>
          <w:tcPr>
            <w:tcW w:w="2694" w:type="dxa"/>
            <w:gridSpan w:val="2"/>
            <w:tcBorders>
              <w:top w:val="single" w:sz="4" w:space="0" w:color="auto"/>
              <w:bottom w:val="single" w:sz="4" w:space="0" w:color="auto"/>
            </w:tcBorders>
          </w:tcPr>
          <w:p w14:paraId="194242DD" w14:textId="77777777" w:rsidR="008863B9" w:rsidRPr="006040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404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6040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47B60" w14:textId="6ED89F74" w:rsidR="004222CC" w:rsidRDefault="004222CC" w:rsidP="004222CC">
            <w:pPr>
              <w:pStyle w:val="CRCoverPage"/>
              <w:spacing w:after="0"/>
              <w:rPr>
                <w:noProof/>
                <w:highlight w:val="yellow"/>
              </w:rPr>
            </w:pPr>
            <w:r>
              <w:rPr>
                <w:noProof/>
              </w:rPr>
              <w:t>This is an update of R5-230</w:t>
            </w:r>
            <w:r>
              <w:rPr>
                <w:noProof/>
              </w:rPr>
              <w:t>325</w:t>
            </w:r>
            <w:r>
              <w:rPr>
                <w:noProof/>
              </w:rPr>
              <w:t xml:space="preserve"> and the outcome of 1 revision to this document.</w:t>
            </w:r>
          </w:p>
          <w:p w14:paraId="6ACA4173" w14:textId="0A61A8B8" w:rsidR="00E64D97" w:rsidRDefault="00E64D97" w:rsidP="004222C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73453A" w14:textId="60EDB16E" w:rsidR="00C077B5" w:rsidRDefault="00EC45EE" w:rsidP="00C077B5">
      <w:pPr>
        <w:pStyle w:val="H6"/>
        <w:ind w:left="0" w:firstLine="0"/>
        <w:rPr>
          <w:b/>
          <w:bCs/>
          <w:color w:val="0000FF"/>
        </w:rPr>
      </w:pPr>
      <w:r w:rsidRPr="006A085F">
        <w:rPr>
          <w:b/>
          <w:bCs/>
          <w:color w:val="0000FF"/>
        </w:rPr>
        <w:lastRenderedPageBreak/>
        <w:t>&lt;Start of first modified section&gt;</w:t>
      </w:r>
    </w:p>
    <w:p w14:paraId="254E9AD9" w14:textId="77777777" w:rsidR="00E72877" w:rsidRPr="00A510DA" w:rsidRDefault="00E72877" w:rsidP="00E72877">
      <w:pPr>
        <w:pStyle w:val="Heading2"/>
        <w:rPr>
          <w:rFonts w:eastAsia="MS Gothic"/>
        </w:rPr>
      </w:pPr>
      <w:bookmarkStart w:id="1" w:name="_Toc75880649"/>
      <w:bookmarkStart w:id="2" w:name="_Toc84254347"/>
      <w:bookmarkStart w:id="3" w:name="_Toc84255142"/>
      <w:bookmarkStart w:id="4" w:name="_Toc90889093"/>
      <w:bookmarkStart w:id="5" w:name="_Toc99872594"/>
      <w:bookmarkStart w:id="6" w:name="_Toc107134998"/>
      <w:r w:rsidRPr="00A510DA">
        <w:rPr>
          <w:rFonts w:eastAsia="MS Gothic"/>
        </w:rPr>
        <w:t>7.19</w:t>
      </w:r>
      <w:r w:rsidRPr="00A510DA">
        <w:rPr>
          <w:rFonts w:eastAsia="MS Gothic"/>
        </w:rPr>
        <w:tab/>
        <w:t>MTSI MT Voice Call / EVS / AMR-WB IO mode / 5GS</w:t>
      </w:r>
      <w:bookmarkEnd w:id="1"/>
      <w:bookmarkEnd w:id="2"/>
      <w:bookmarkEnd w:id="3"/>
      <w:bookmarkEnd w:id="4"/>
      <w:bookmarkEnd w:id="5"/>
      <w:bookmarkEnd w:id="6"/>
    </w:p>
    <w:p w14:paraId="53974F36" w14:textId="77777777" w:rsidR="00E72877" w:rsidRPr="00A510DA" w:rsidRDefault="00E72877" w:rsidP="00E72877">
      <w:pPr>
        <w:pStyle w:val="H6"/>
        <w:rPr>
          <w:rFonts w:eastAsia="MS Gothic"/>
        </w:rPr>
      </w:pPr>
      <w:r w:rsidRPr="00A510DA">
        <w:rPr>
          <w:rFonts w:eastAsia="MS Gothic"/>
        </w:rPr>
        <w:t>7.19.1</w:t>
      </w:r>
      <w:r w:rsidRPr="00A510DA">
        <w:rPr>
          <w:rFonts w:eastAsia="MS Gothic"/>
        </w:rPr>
        <w:tab/>
        <w:t xml:space="preserve">Test </w:t>
      </w:r>
      <w:r w:rsidRPr="00A510DA">
        <w:t>Purpose</w:t>
      </w:r>
      <w:r w:rsidRPr="00A510DA">
        <w:rPr>
          <w:rFonts w:eastAsia="MS Gothic"/>
        </w:rPr>
        <w:t xml:space="preserve"> (TP)</w:t>
      </w:r>
    </w:p>
    <w:p w14:paraId="6EC69AAD" w14:textId="77777777" w:rsidR="00E72877" w:rsidRPr="00A510DA" w:rsidRDefault="00E72877" w:rsidP="00E72877">
      <w:pPr>
        <w:pStyle w:val="H6"/>
        <w:rPr>
          <w:rFonts w:ascii="Courier New" w:hAnsi="Courier New"/>
          <w:b/>
          <w:sz w:val="16"/>
        </w:rPr>
      </w:pPr>
      <w:r w:rsidRPr="00A510DA">
        <w:t>(1)</w:t>
      </w:r>
    </w:p>
    <w:p w14:paraId="5428CF17" w14:textId="77777777" w:rsidR="00E72877" w:rsidRPr="00A510DA" w:rsidRDefault="00E72877" w:rsidP="00E72877">
      <w:pPr>
        <w:pStyle w:val="PL"/>
      </w:pPr>
      <w:r w:rsidRPr="00A510DA">
        <w:rPr>
          <w:b/>
        </w:rPr>
        <w:t>with</w:t>
      </w:r>
      <w:r w:rsidRPr="00A510DA">
        <w:t xml:space="preserve"> { UE having set up a voice call using EVS and being configured to use preconditions }</w:t>
      </w:r>
    </w:p>
    <w:p w14:paraId="3C9D8317" w14:textId="77777777" w:rsidR="00E72877" w:rsidRPr="00A510DA" w:rsidRDefault="00E72877" w:rsidP="00E72877">
      <w:pPr>
        <w:pStyle w:val="PL"/>
      </w:pPr>
      <w:r w:rsidRPr="00A510DA">
        <w:rPr>
          <w:b/>
        </w:rPr>
        <w:t>ensure</w:t>
      </w:r>
      <w:r w:rsidRPr="00A510DA">
        <w:t xml:space="preserve"> </w:t>
      </w:r>
      <w:r w:rsidRPr="00A510DA">
        <w:rPr>
          <w:b/>
        </w:rPr>
        <w:t>that</w:t>
      </w:r>
      <w:r w:rsidRPr="00A510DA">
        <w:t xml:space="preserve"> {</w:t>
      </w:r>
    </w:p>
    <w:p w14:paraId="01BAEC1D" w14:textId="77777777" w:rsidR="00E72877" w:rsidRPr="00A510DA" w:rsidRDefault="00E72877" w:rsidP="00E72877">
      <w:pPr>
        <w:pStyle w:val="PL"/>
      </w:pPr>
      <w:r w:rsidRPr="00A510DA">
        <w:t xml:space="preserve">  </w:t>
      </w:r>
      <w:r w:rsidRPr="00A510DA">
        <w:rPr>
          <w:b/>
        </w:rPr>
        <w:t>when</w:t>
      </w:r>
      <w:r w:rsidRPr="00A510DA">
        <w:t xml:space="preserve"> { UE receives INVITE indicating to switch to EVS AMR-WB IO mode }</w:t>
      </w:r>
    </w:p>
    <w:p w14:paraId="7B00D771" w14:textId="77777777" w:rsidR="00E72877" w:rsidRPr="00A510DA" w:rsidRDefault="00E72877" w:rsidP="00E72877">
      <w:pPr>
        <w:pStyle w:val="PL"/>
      </w:pPr>
      <w:r w:rsidRPr="00A510DA">
        <w:t xml:space="preserve">    </w:t>
      </w:r>
      <w:r w:rsidRPr="00A510DA">
        <w:rPr>
          <w:b/>
        </w:rPr>
        <w:t>then</w:t>
      </w:r>
      <w:r w:rsidRPr="00A510DA">
        <w:t xml:space="preserve"> { UE responds by accepting this switch }</w:t>
      </w:r>
    </w:p>
    <w:p w14:paraId="6A56121F" w14:textId="77777777" w:rsidR="00E72877" w:rsidRPr="00A510DA" w:rsidRDefault="00E72877" w:rsidP="00E72877">
      <w:pPr>
        <w:pStyle w:val="PL"/>
      </w:pPr>
      <w:r w:rsidRPr="00A510DA">
        <w:t xml:space="preserve">            }</w:t>
      </w:r>
    </w:p>
    <w:p w14:paraId="03021ACA" w14:textId="77777777" w:rsidR="00E72877" w:rsidRPr="00A510DA" w:rsidRDefault="00E72877" w:rsidP="00E72877">
      <w:pPr>
        <w:pStyle w:val="PL"/>
      </w:pPr>
    </w:p>
    <w:p w14:paraId="02CA5D9A" w14:textId="77777777" w:rsidR="00E72877" w:rsidRPr="00A510DA" w:rsidRDefault="00E72877" w:rsidP="00E72877">
      <w:pPr>
        <w:pStyle w:val="H6"/>
        <w:rPr>
          <w:rFonts w:eastAsia="MS Gothic"/>
        </w:rPr>
      </w:pPr>
      <w:r w:rsidRPr="00A510DA">
        <w:rPr>
          <w:rFonts w:eastAsia="MS Gothic"/>
        </w:rPr>
        <w:t>7.19.2</w:t>
      </w:r>
      <w:r w:rsidRPr="00A510DA">
        <w:rPr>
          <w:rFonts w:eastAsia="MS Gothic"/>
        </w:rPr>
        <w:tab/>
        <w:t>Conformance Requirements</w:t>
      </w:r>
    </w:p>
    <w:p w14:paraId="2875827D" w14:textId="77777777" w:rsidR="00E72877" w:rsidRPr="00A510DA" w:rsidRDefault="00E72877" w:rsidP="00E72877">
      <w:r w:rsidRPr="00A510DA">
        <w:t>[TS 26.114, clause 5.2.1.1]:</w:t>
      </w:r>
    </w:p>
    <w:p w14:paraId="3F1BBFF6" w14:textId="77777777" w:rsidR="00E72877" w:rsidRPr="00A510DA" w:rsidRDefault="00E72877" w:rsidP="00E72877">
      <w:r w:rsidRPr="00A510DA">
        <w:t xml:space="preserve">MTSI clients in terminals offering speech communication shall support narrowband, </w:t>
      </w:r>
      <w:proofErr w:type="gramStart"/>
      <w:r w:rsidRPr="00A510DA">
        <w:t>wideband</w:t>
      </w:r>
      <w:proofErr w:type="gramEnd"/>
      <w:r w:rsidRPr="00A510DA">
        <w:t xml:space="preserve"> and super-wideband communication. The only exception to this requirement is for the MTSI client in constrained terminal offering speech communication, in which case the MTSI client in constrained terminal shall support narrowband and </w:t>
      </w:r>
      <w:proofErr w:type="gramStart"/>
      <w:r w:rsidRPr="00A510DA">
        <w:t>wideband, and</w:t>
      </w:r>
      <w:proofErr w:type="gramEnd"/>
      <w:r w:rsidRPr="00A510DA">
        <w:t xml:space="preserve"> should support super-wideband communication.</w:t>
      </w:r>
    </w:p>
    <w:p w14:paraId="26A0084D" w14:textId="77777777" w:rsidR="00E72877" w:rsidRPr="00A510DA" w:rsidRDefault="00E72877" w:rsidP="00E72877">
      <w:r w:rsidRPr="00A510DA">
        <w:t>In addition, MTSI clients in terminals offering speech communication shall support:</w:t>
      </w:r>
    </w:p>
    <w:p w14:paraId="646B33D5" w14:textId="77777777" w:rsidR="00E72877" w:rsidRPr="00A510DA" w:rsidRDefault="00E72877" w:rsidP="00E72877">
      <w:pPr>
        <w:ind w:left="568" w:hanging="284"/>
      </w:pPr>
      <w:r w:rsidRPr="00A510DA">
        <w:t>-</w:t>
      </w:r>
      <w:proofErr w:type="gramStart"/>
      <w:r w:rsidRPr="00A510DA">
        <w:tab/>
        <w:t>.AMR</w:t>
      </w:r>
      <w:proofErr w:type="gramEnd"/>
      <w:r w:rsidRPr="00A510DA">
        <w:t xml:space="preserve"> speech codec (3GPP TS 26.071 [11], 3GPP TS 26.090 [12], 3GPP TS 26.073 [13] and 3GPP TS 26.104 [14]) including all 8 modes and source controlled rate operation </w:t>
      </w:r>
      <w:r w:rsidRPr="00A510DA">
        <w:rPr>
          <w:cs/>
        </w:rPr>
        <w:t>‎</w:t>
      </w:r>
      <w:r w:rsidRPr="00A510DA">
        <w:t>3GPP TS 26.093 [15]. The MTSI client in terminal shall be capable of operating with any subset of these 8 codec modes. More detailed codec requirements for the AMR codec are defined in clause 5.2.1.2.</w:t>
      </w:r>
    </w:p>
    <w:p w14:paraId="7FB0659D" w14:textId="77777777" w:rsidR="00E72877" w:rsidRPr="00A510DA" w:rsidRDefault="00E72877" w:rsidP="00E72877">
      <w:r w:rsidRPr="00A510DA">
        <w:t>MTSI clients in terminals offering wideband speech communication at 16 kHz sampling frequency shall support:</w:t>
      </w:r>
    </w:p>
    <w:p w14:paraId="2D37462D" w14:textId="77777777" w:rsidR="00E72877" w:rsidRPr="00A510DA" w:rsidRDefault="00E72877" w:rsidP="00E72877">
      <w:pPr>
        <w:ind w:left="568" w:hanging="284"/>
      </w:pPr>
      <w:r w:rsidRPr="00A510DA">
        <w:t>-</w:t>
      </w:r>
      <w:r w:rsidRPr="00A510DA">
        <w:tab/>
        <w:t xml:space="preserve">AMR-WB codec (3GPP TS 26.171 </w:t>
      </w:r>
      <w:r w:rsidRPr="00A510DA">
        <w:rPr>
          <w:cs/>
        </w:rPr>
        <w:t>‎‎</w:t>
      </w:r>
      <w:r w:rsidRPr="00A510DA">
        <w:t xml:space="preserve">[17], 3GPP TS 26.190 </w:t>
      </w:r>
      <w:r w:rsidRPr="00A510DA">
        <w:rPr>
          <w:cs/>
        </w:rPr>
        <w:t>‎</w:t>
      </w:r>
      <w:r w:rsidRPr="00A510DA">
        <w:t xml:space="preserve">[18], 3GPP TS 26.173 </w:t>
      </w:r>
      <w:r w:rsidRPr="00A510DA">
        <w:rPr>
          <w:cs/>
        </w:rPr>
        <w:t>‎</w:t>
      </w:r>
      <w:r w:rsidRPr="00A510DA">
        <w:t xml:space="preserve">[19] and 3GPP TS 26.204 [20]) including all 9 modes and </w:t>
      </w:r>
      <w:proofErr w:type="gramStart"/>
      <w:r w:rsidRPr="00A510DA">
        <w:t>source controlled</w:t>
      </w:r>
      <w:proofErr w:type="gramEnd"/>
      <w:r w:rsidRPr="00A510DA">
        <w:t xml:space="preserve"> rate operation </w:t>
      </w:r>
      <w:r w:rsidRPr="00A510DA">
        <w:rPr>
          <w:cs/>
        </w:rPr>
        <w:t>‎</w:t>
      </w:r>
      <w:r w:rsidRPr="00A510DA">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3C8BF5DA" w14:textId="77777777" w:rsidR="00E72877" w:rsidRPr="00A510DA" w:rsidRDefault="00E72877" w:rsidP="00E72877">
      <w:r w:rsidRPr="00A510DA">
        <w:t xml:space="preserve">MTSI clients in terminals offering super-wideband or </w:t>
      </w:r>
      <w:proofErr w:type="spellStart"/>
      <w:r w:rsidRPr="00A510DA">
        <w:t>fullband</w:t>
      </w:r>
      <w:proofErr w:type="spellEnd"/>
      <w:r w:rsidRPr="00A510DA">
        <w:t xml:space="preserve"> speech communication shall support:</w:t>
      </w:r>
    </w:p>
    <w:p w14:paraId="60638D4D" w14:textId="77777777" w:rsidR="00E72877" w:rsidRPr="00A510DA" w:rsidRDefault="00E72877" w:rsidP="00E72877">
      <w:pPr>
        <w:ind w:left="568" w:hanging="284"/>
      </w:pPr>
      <w:r w:rsidRPr="00A510DA">
        <w:t>-</w:t>
      </w:r>
      <w:r w:rsidRPr="00A510DA">
        <w:tab/>
        <w:t xml:space="preserve">EVS codec </w:t>
      </w:r>
      <w:proofErr w:type="gramStart"/>
      <w:r w:rsidRPr="00A510DA">
        <w:t>( TS</w:t>
      </w:r>
      <w:proofErr w:type="gramEnd"/>
      <w:r w:rsidRPr="00A510DA">
        <w:t>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6630AC65" w14:textId="77777777" w:rsidR="00E72877" w:rsidRPr="00A510DA" w:rsidRDefault="00E72877" w:rsidP="00E72877">
      <w:r w:rsidRPr="00A510DA">
        <w:t>Encoding of DTMF is described in Annex G.</w:t>
      </w:r>
    </w:p>
    <w:p w14:paraId="74528E55" w14:textId="77777777" w:rsidR="00E72877" w:rsidRPr="00A510DA" w:rsidRDefault="00E72877" w:rsidP="00E72877">
      <w:r w:rsidRPr="00A510DA">
        <w:t>[TS 26.114, clause 5.2.1.4]:</w:t>
      </w:r>
    </w:p>
    <w:p w14:paraId="1E2B4572" w14:textId="77777777" w:rsidR="00E72877" w:rsidRPr="00A510DA" w:rsidRDefault="00E72877" w:rsidP="00E72877">
      <w:r w:rsidRPr="00A510DA">
        <w:t>When the EVS codec is supported, the MTSI client in terminal may support dual-mono encoding and decoding.</w:t>
      </w:r>
    </w:p>
    <w:p w14:paraId="7D13F5E9" w14:textId="77777777" w:rsidR="00E72877" w:rsidRPr="00A510DA" w:rsidRDefault="00E72877" w:rsidP="00E72877">
      <w:r w:rsidRPr="00A510DA">
        <w:t>When the EVS codec is supported, EVS AMR-WB IO may serve as an alternative implementation of the AMR-WB codec, [125]. In this case, the requirements and recommendations defined in this specification for the AMR-WB codec also apply to EVS AMR-WB IO.</w:t>
      </w:r>
    </w:p>
    <w:p w14:paraId="01CDE123" w14:textId="77777777" w:rsidR="00E72877" w:rsidRPr="00A510DA" w:rsidRDefault="00E72877" w:rsidP="00E72877">
      <w:pPr>
        <w:pStyle w:val="NO"/>
      </w:pPr>
      <w:r w:rsidRPr="00A510DA">
        <w:t>NOTE:</w:t>
      </w:r>
      <w:r w:rsidRPr="00A510DA">
        <w:tab/>
        <w:t xml:space="preserve">The DTX operation of EVS Primary and AMR-WB IO can be configured in sending direction with either a fixed SID update interval (from 3 to 100 frames) or an adaptive SID update interval - more details can be found in clauses 4.4.3 and 5.6.1.1 of TS 26.445 [125]. Implementers of MTSI clients are advised to </w:t>
      </w:r>
      <w:proofErr w:type="gramStart"/>
      <w:r w:rsidRPr="00A510DA">
        <w:t>take into account</w:t>
      </w:r>
      <w:proofErr w:type="gramEnd"/>
      <w:r w:rsidRPr="00A510DA">
        <w:t xml:space="preserve"> this SID flexibility of EVS.</w:t>
      </w:r>
    </w:p>
    <w:p w14:paraId="5242A7FF" w14:textId="77777777" w:rsidR="00E72877" w:rsidRPr="00A510DA" w:rsidRDefault="00E72877" w:rsidP="00E72877">
      <w:r w:rsidRPr="00A510DA">
        <w:t>[TS 26.114, clause 6.2.2.3]:</w:t>
      </w:r>
    </w:p>
    <w:p w14:paraId="6233C8E3" w14:textId="77777777" w:rsidR="00E72877" w:rsidRPr="00A510DA" w:rsidRDefault="00E72877" w:rsidP="00E72877">
      <w:r w:rsidRPr="00A510DA">
        <w:t>An MTSI client in terminal must understand all the payload format options that are defined in RFC 4867 [28]</w:t>
      </w:r>
      <w:r w:rsidRPr="00A510DA">
        <w:rPr>
          <w:lang w:eastAsia="ko-KR"/>
        </w:rPr>
        <w:t>, and in [125]</w:t>
      </w:r>
      <w:r w:rsidRPr="00A510DA">
        <w:t>. It does not have to support operating according to all these options but must be capable to properly accepting or rejecting all options.</w:t>
      </w:r>
    </w:p>
    <w:p w14:paraId="77AEA8D8" w14:textId="77777777" w:rsidR="00E72877" w:rsidRPr="00A510DA" w:rsidRDefault="00E72877" w:rsidP="00E72877">
      <w:r w:rsidRPr="00A510DA">
        <w:lastRenderedPageBreak/>
        <w:t>…</w:t>
      </w:r>
    </w:p>
    <w:p w14:paraId="02905465" w14:textId="77777777" w:rsidR="00E72877" w:rsidRPr="00A510DA" w:rsidRDefault="00E72877" w:rsidP="00E72877">
      <w:pPr>
        <w:pStyle w:val="TH"/>
        <w:rPr>
          <w:lang w:eastAsia="ko-KR"/>
        </w:rPr>
      </w:pPr>
      <w:r w:rsidRPr="00A510DA">
        <w:t xml:space="preserve">Table 6.3a: </w:t>
      </w:r>
      <w:r w:rsidRPr="00A510DA">
        <w:rPr>
          <w:lang w:eastAsia="ko-KR"/>
        </w:rPr>
        <w:t xml:space="preserve">Handling of </w:t>
      </w:r>
      <w:r w:rsidRPr="00A510DA">
        <w:t>SDP parameters</w:t>
      </w:r>
      <w:r w:rsidRPr="00A510DA">
        <w:rPr>
          <w:lang w:eastAsia="ko-KR"/>
        </w:rPr>
        <w:t xml:space="preserve"> common to EVS Primary and EVS AMR-WB IO</w:t>
      </w:r>
      <w:r w:rsidRPr="00A510DA">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E72877" w:rsidRPr="00A510DA" w14:paraId="527BB774" w14:textId="77777777" w:rsidTr="008C47EF">
        <w:trPr>
          <w:tblHeader/>
        </w:trPr>
        <w:tc>
          <w:tcPr>
            <w:tcW w:w="1701" w:type="dxa"/>
            <w:shd w:val="clear" w:color="auto" w:fill="auto"/>
          </w:tcPr>
          <w:p w14:paraId="760245C9" w14:textId="77777777" w:rsidR="00E72877" w:rsidRPr="00A510DA" w:rsidRDefault="00E72877" w:rsidP="008C47EF">
            <w:pPr>
              <w:keepNext/>
              <w:keepLines/>
              <w:spacing w:after="0"/>
              <w:jc w:val="center"/>
              <w:rPr>
                <w:rFonts w:ascii="Arial" w:hAnsi="Arial"/>
                <w:b/>
                <w:sz w:val="18"/>
              </w:rPr>
            </w:pPr>
            <w:r w:rsidRPr="00A510DA">
              <w:rPr>
                <w:rFonts w:ascii="Arial" w:hAnsi="Arial"/>
                <w:b/>
                <w:sz w:val="18"/>
              </w:rPr>
              <w:t>Parameter</w:t>
            </w:r>
          </w:p>
        </w:tc>
        <w:tc>
          <w:tcPr>
            <w:tcW w:w="3969" w:type="dxa"/>
            <w:shd w:val="clear" w:color="auto" w:fill="auto"/>
          </w:tcPr>
          <w:p w14:paraId="503C1879" w14:textId="77777777" w:rsidR="00E72877" w:rsidRPr="00A510DA" w:rsidRDefault="00E72877" w:rsidP="008C47EF">
            <w:pPr>
              <w:keepNext/>
              <w:keepLines/>
              <w:spacing w:after="0"/>
              <w:jc w:val="center"/>
              <w:rPr>
                <w:rFonts w:ascii="Arial" w:hAnsi="Arial"/>
                <w:b/>
                <w:sz w:val="18"/>
              </w:rPr>
            </w:pPr>
            <w:r w:rsidRPr="00A510DA">
              <w:rPr>
                <w:rFonts w:ascii="Arial" w:hAnsi="Arial"/>
                <w:b/>
                <w:sz w:val="18"/>
                <w:lang w:eastAsia="ko-KR"/>
              </w:rPr>
              <w:t>Comments</w:t>
            </w:r>
          </w:p>
        </w:tc>
        <w:tc>
          <w:tcPr>
            <w:tcW w:w="3969" w:type="dxa"/>
            <w:shd w:val="clear" w:color="auto" w:fill="auto"/>
          </w:tcPr>
          <w:p w14:paraId="2C83AC74" w14:textId="77777777" w:rsidR="00E72877" w:rsidRPr="00A510DA" w:rsidRDefault="00E72877" w:rsidP="008C47EF">
            <w:pPr>
              <w:keepNext/>
              <w:keepLines/>
              <w:spacing w:after="0"/>
              <w:jc w:val="center"/>
              <w:rPr>
                <w:rFonts w:ascii="Arial" w:hAnsi="Arial"/>
                <w:b/>
                <w:sz w:val="18"/>
              </w:rPr>
            </w:pPr>
            <w:r w:rsidRPr="00A510DA">
              <w:rPr>
                <w:rFonts w:ascii="Arial" w:hAnsi="Arial"/>
                <w:b/>
                <w:sz w:val="18"/>
              </w:rPr>
              <w:t>Handling</w:t>
            </w:r>
          </w:p>
        </w:tc>
      </w:tr>
      <w:tr w:rsidR="00E72877" w:rsidRPr="00A510DA" w:rsidDel="00406913" w14:paraId="14DB5BC7" w14:textId="77777777" w:rsidTr="008C47EF">
        <w:tc>
          <w:tcPr>
            <w:tcW w:w="1701" w:type="dxa"/>
            <w:shd w:val="clear" w:color="auto" w:fill="auto"/>
          </w:tcPr>
          <w:p w14:paraId="6F39CAC2" w14:textId="77777777" w:rsidR="00E72877" w:rsidRPr="00A510DA" w:rsidRDefault="00E72877" w:rsidP="008C47EF">
            <w:pPr>
              <w:keepNext/>
              <w:keepLines/>
              <w:spacing w:after="0"/>
              <w:rPr>
                <w:rFonts w:ascii="Arial" w:hAnsi="Arial"/>
                <w:sz w:val="18"/>
              </w:rPr>
            </w:pPr>
            <w:proofErr w:type="spellStart"/>
            <w:r w:rsidRPr="00A510DA">
              <w:rPr>
                <w:rFonts w:ascii="Arial" w:hAnsi="Arial"/>
                <w:sz w:val="18"/>
                <w:lang w:eastAsia="ko-KR"/>
              </w:rPr>
              <w:t>ptime</w:t>
            </w:r>
            <w:proofErr w:type="spellEnd"/>
          </w:p>
        </w:tc>
        <w:tc>
          <w:tcPr>
            <w:tcW w:w="3969" w:type="dxa"/>
            <w:shd w:val="clear" w:color="auto" w:fill="auto"/>
          </w:tcPr>
          <w:p w14:paraId="17246AB7" w14:textId="77777777" w:rsidR="00E72877" w:rsidRPr="00A510DA" w:rsidRDefault="00E72877" w:rsidP="008C47EF">
            <w:pPr>
              <w:keepNext/>
              <w:keepLines/>
              <w:spacing w:after="0"/>
              <w:rPr>
                <w:rFonts w:ascii="Arial" w:hAnsi="Arial"/>
                <w:sz w:val="18"/>
                <w:lang w:eastAsia="ko-KR"/>
              </w:rPr>
            </w:pPr>
          </w:p>
        </w:tc>
        <w:tc>
          <w:tcPr>
            <w:tcW w:w="3969" w:type="dxa"/>
            <w:shd w:val="clear" w:color="auto" w:fill="auto"/>
          </w:tcPr>
          <w:p w14:paraId="6B1EBA3B" w14:textId="77777777" w:rsidR="00E72877" w:rsidRPr="00A510DA" w:rsidDel="00406913" w:rsidRDefault="00E72877" w:rsidP="008C47EF">
            <w:pPr>
              <w:keepNext/>
              <w:keepLines/>
              <w:spacing w:after="0"/>
              <w:rPr>
                <w:rFonts w:ascii="Arial" w:hAnsi="Arial"/>
                <w:sz w:val="18"/>
                <w:lang w:eastAsia="ko-KR"/>
              </w:rPr>
            </w:pPr>
          </w:p>
        </w:tc>
      </w:tr>
      <w:tr w:rsidR="00E72877" w:rsidRPr="00A510DA" w:rsidDel="00406913" w14:paraId="79331EEA" w14:textId="77777777" w:rsidTr="008C47EF">
        <w:tc>
          <w:tcPr>
            <w:tcW w:w="1701" w:type="dxa"/>
            <w:shd w:val="clear" w:color="auto" w:fill="auto"/>
          </w:tcPr>
          <w:p w14:paraId="3E5C9BF6" w14:textId="77777777" w:rsidR="00E72877" w:rsidRPr="00A510DA" w:rsidRDefault="00E72877" w:rsidP="008C47EF">
            <w:pPr>
              <w:keepNext/>
              <w:keepLines/>
              <w:spacing w:after="0"/>
              <w:rPr>
                <w:rFonts w:ascii="Arial" w:hAnsi="Arial"/>
                <w:sz w:val="18"/>
              </w:rPr>
            </w:pPr>
            <w:proofErr w:type="spellStart"/>
            <w:r w:rsidRPr="00A510DA">
              <w:rPr>
                <w:rFonts w:ascii="Arial" w:hAnsi="Arial"/>
                <w:sz w:val="18"/>
                <w:lang w:eastAsia="ko-KR"/>
              </w:rPr>
              <w:t>maxptime</w:t>
            </w:r>
            <w:proofErr w:type="spellEnd"/>
          </w:p>
        </w:tc>
        <w:tc>
          <w:tcPr>
            <w:tcW w:w="3969" w:type="dxa"/>
            <w:shd w:val="clear" w:color="auto" w:fill="auto"/>
          </w:tcPr>
          <w:p w14:paraId="01D80ED4" w14:textId="77777777" w:rsidR="00E72877" w:rsidRPr="00A510DA" w:rsidRDefault="00E72877" w:rsidP="008C47EF">
            <w:pPr>
              <w:keepNext/>
              <w:keepLines/>
              <w:spacing w:after="0"/>
              <w:rPr>
                <w:rFonts w:ascii="Arial" w:hAnsi="Arial"/>
                <w:sz w:val="18"/>
                <w:lang w:eastAsia="ko-KR"/>
              </w:rPr>
            </w:pPr>
          </w:p>
        </w:tc>
        <w:tc>
          <w:tcPr>
            <w:tcW w:w="3969" w:type="dxa"/>
            <w:shd w:val="clear" w:color="auto" w:fill="auto"/>
          </w:tcPr>
          <w:p w14:paraId="58BD820D" w14:textId="77777777" w:rsidR="00E72877" w:rsidRPr="00A510DA" w:rsidDel="00406913" w:rsidRDefault="00E72877" w:rsidP="008C47EF">
            <w:pPr>
              <w:keepNext/>
              <w:keepLines/>
              <w:spacing w:after="0"/>
              <w:rPr>
                <w:rFonts w:ascii="Arial" w:hAnsi="Arial"/>
                <w:sz w:val="18"/>
              </w:rPr>
            </w:pPr>
          </w:p>
        </w:tc>
      </w:tr>
      <w:tr w:rsidR="00E72877" w:rsidRPr="00A510DA" w14:paraId="6FE30736" w14:textId="77777777" w:rsidTr="008C47EF">
        <w:tc>
          <w:tcPr>
            <w:tcW w:w="1701" w:type="dxa"/>
            <w:shd w:val="clear" w:color="auto" w:fill="auto"/>
          </w:tcPr>
          <w:p w14:paraId="3935E0F5" w14:textId="77777777" w:rsidR="00E72877" w:rsidRPr="00A510DA" w:rsidRDefault="00E72877" w:rsidP="008C47EF">
            <w:pPr>
              <w:keepNext/>
              <w:keepLines/>
              <w:spacing w:after="0"/>
              <w:rPr>
                <w:rFonts w:ascii="Arial" w:hAnsi="Arial"/>
                <w:sz w:val="18"/>
              </w:rPr>
            </w:pPr>
            <w:proofErr w:type="spellStart"/>
            <w:r w:rsidRPr="00A510DA">
              <w:rPr>
                <w:rFonts w:ascii="Arial" w:hAnsi="Arial"/>
                <w:sz w:val="18"/>
                <w:lang w:eastAsia="ko-KR"/>
              </w:rPr>
              <w:t>dtx</w:t>
            </w:r>
            <w:proofErr w:type="spellEnd"/>
          </w:p>
        </w:tc>
        <w:tc>
          <w:tcPr>
            <w:tcW w:w="3969" w:type="dxa"/>
            <w:shd w:val="clear" w:color="auto" w:fill="auto"/>
          </w:tcPr>
          <w:p w14:paraId="6303EAD9" w14:textId="77777777" w:rsidR="00E72877" w:rsidRPr="00A510DA" w:rsidRDefault="00E72877" w:rsidP="008C47EF">
            <w:pPr>
              <w:keepNext/>
              <w:keepLines/>
              <w:spacing w:after="0"/>
              <w:rPr>
                <w:rFonts w:ascii="Arial" w:hAnsi="Arial"/>
                <w:sz w:val="18"/>
                <w:lang w:eastAsia="ko-KR"/>
              </w:rPr>
            </w:pPr>
          </w:p>
        </w:tc>
        <w:tc>
          <w:tcPr>
            <w:tcW w:w="3969" w:type="dxa"/>
            <w:shd w:val="clear" w:color="auto" w:fill="auto"/>
          </w:tcPr>
          <w:p w14:paraId="28556A7D"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 xml:space="preserve">MTSI client in terminal shall not include </w:t>
            </w:r>
            <w:proofErr w:type="spellStart"/>
            <w:r w:rsidRPr="00A510DA">
              <w:rPr>
                <w:rFonts w:ascii="Arial" w:hAnsi="Arial"/>
                <w:sz w:val="18"/>
                <w:lang w:eastAsia="ko-KR"/>
              </w:rPr>
              <w:t>dtx</w:t>
            </w:r>
            <w:proofErr w:type="spellEnd"/>
            <w:r w:rsidRPr="00A510DA">
              <w:rPr>
                <w:rFonts w:ascii="Arial" w:hAnsi="Arial"/>
                <w:sz w:val="18"/>
                <w:lang w:eastAsia="ko-KR"/>
              </w:rPr>
              <w:t xml:space="preserve"> in the initial SDP offer. MTSI MGW may modify SDP offer to include </w:t>
            </w:r>
            <w:proofErr w:type="spellStart"/>
            <w:r w:rsidRPr="00A510DA">
              <w:rPr>
                <w:rFonts w:ascii="Arial" w:hAnsi="Arial"/>
                <w:sz w:val="18"/>
                <w:lang w:eastAsia="ko-KR"/>
              </w:rPr>
              <w:t>dtx</w:t>
            </w:r>
            <w:proofErr w:type="spellEnd"/>
            <w:r w:rsidRPr="00A510DA">
              <w:rPr>
                <w:rFonts w:ascii="Arial" w:hAnsi="Arial"/>
                <w:sz w:val="18"/>
                <w:lang w:eastAsia="ko-KR"/>
              </w:rPr>
              <w:t xml:space="preserve"> </w:t>
            </w:r>
            <w:proofErr w:type="gramStart"/>
            <w:r w:rsidRPr="00A510DA">
              <w:rPr>
                <w:rFonts w:ascii="Arial" w:hAnsi="Arial"/>
                <w:sz w:val="18"/>
                <w:lang w:eastAsia="ko-KR"/>
              </w:rPr>
              <w:t>in order to</w:t>
            </w:r>
            <w:proofErr w:type="gramEnd"/>
            <w:r w:rsidRPr="00A510DA">
              <w:rPr>
                <w:rFonts w:ascii="Arial" w:hAnsi="Arial"/>
                <w:sz w:val="18"/>
                <w:lang w:eastAsia="ko-KR"/>
              </w:rPr>
              <w:t xml:space="preserve"> disable DTX in the session.</w:t>
            </w:r>
          </w:p>
        </w:tc>
      </w:tr>
      <w:tr w:rsidR="00E72877" w:rsidRPr="00A510DA" w14:paraId="54A3E0DA" w14:textId="77777777" w:rsidTr="008C47EF">
        <w:tc>
          <w:tcPr>
            <w:tcW w:w="1701" w:type="dxa"/>
            <w:shd w:val="clear" w:color="auto" w:fill="auto"/>
          </w:tcPr>
          <w:p w14:paraId="73989F98" w14:textId="77777777" w:rsidR="00E72877" w:rsidRPr="00A510DA" w:rsidRDefault="00E72877" w:rsidP="008C47EF">
            <w:pPr>
              <w:keepNext/>
              <w:keepLines/>
              <w:spacing w:after="0"/>
              <w:rPr>
                <w:rFonts w:ascii="Arial" w:hAnsi="Arial"/>
                <w:sz w:val="18"/>
                <w:lang w:eastAsia="ko-KR"/>
              </w:rPr>
            </w:pPr>
            <w:proofErr w:type="spellStart"/>
            <w:r w:rsidRPr="00A510DA">
              <w:rPr>
                <w:rFonts w:ascii="Arial" w:hAnsi="Arial"/>
                <w:sz w:val="18"/>
                <w:lang w:eastAsia="ko-KR"/>
              </w:rPr>
              <w:t>dtx-recv</w:t>
            </w:r>
            <w:proofErr w:type="spellEnd"/>
          </w:p>
        </w:tc>
        <w:tc>
          <w:tcPr>
            <w:tcW w:w="3969" w:type="dxa"/>
            <w:shd w:val="clear" w:color="auto" w:fill="auto"/>
          </w:tcPr>
          <w:p w14:paraId="412F8986" w14:textId="77777777" w:rsidR="00E72877" w:rsidRPr="00A510DA" w:rsidRDefault="00E72877" w:rsidP="008C47EF">
            <w:pPr>
              <w:keepNext/>
              <w:keepLines/>
              <w:spacing w:after="0"/>
              <w:rPr>
                <w:rFonts w:ascii="Arial" w:hAnsi="Arial"/>
                <w:sz w:val="18"/>
                <w:lang w:eastAsia="ko-KR"/>
              </w:rPr>
            </w:pPr>
          </w:p>
        </w:tc>
        <w:tc>
          <w:tcPr>
            <w:tcW w:w="3969" w:type="dxa"/>
            <w:shd w:val="clear" w:color="auto" w:fill="auto"/>
          </w:tcPr>
          <w:p w14:paraId="57BBA488"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 xml:space="preserve">MTSI client in terminal shall not include </w:t>
            </w:r>
            <w:proofErr w:type="spellStart"/>
            <w:r w:rsidRPr="00A510DA">
              <w:rPr>
                <w:rFonts w:ascii="Arial" w:hAnsi="Arial"/>
                <w:sz w:val="18"/>
                <w:lang w:eastAsia="ko-KR"/>
              </w:rPr>
              <w:t>dtx-recv</w:t>
            </w:r>
            <w:proofErr w:type="spellEnd"/>
            <w:r w:rsidRPr="00A510DA">
              <w:rPr>
                <w:rFonts w:ascii="Arial" w:hAnsi="Arial"/>
                <w:sz w:val="18"/>
                <w:lang w:eastAsia="ko-KR"/>
              </w:rPr>
              <w:t xml:space="preserve">. MTSI MGW may modify SDP offer or answer </w:t>
            </w:r>
            <w:proofErr w:type="gramStart"/>
            <w:r w:rsidRPr="00A510DA">
              <w:rPr>
                <w:rFonts w:ascii="Arial" w:hAnsi="Arial"/>
                <w:sz w:val="18"/>
                <w:lang w:eastAsia="ko-KR"/>
              </w:rPr>
              <w:t>in order to</w:t>
            </w:r>
            <w:proofErr w:type="gramEnd"/>
            <w:r w:rsidRPr="00A510DA">
              <w:rPr>
                <w:rFonts w:ascii="Arial" w:hAnsi="Arial"/>
                <w:sz w:val="18"/>
                <w:lang w:eastAsia="ko-KR"/>
              </w:rPr>
              <w:t xml:space="preserve"> disable DTX for the send direction of the receiver of </w:t>
            </w:r>
            <w:proofErr w:type="spellStart"/>
            <w:r w:rsidRPr="00A510DA">
              <w:rPr>
                <w:rFonts w:ascii="Arial" w:hAnsi="Arial"/>
                <w:sz w:val="18"/>
                <w:lang w:eastAsia="ko-KR"/>
              </w:rPr>
              <w:t>dtx-recv</w:t>
            </w:r>
            <w:proofErr w:type="spellEnd"/>
            <w:r w:rsidRPr="00A510DA">
              <w:rPr>
                <w:rFonts w:ascii="Arial" w:hAnsi="Arial"/>
                <w:sz w:val="18"/>
                <w:lang w:eastAsia="ko-KR"/>
              </w:rPr>
              <w:t>.</w:t>
            </w:r>
          </w:p>
        </w:tc>
      </w:tr>
      <w:tr w:rsidR="00E72877" w:rsidRPr="00A510DA" w14:paraId="27788DD9" w14:textId="77777777" w:rsidTr="008C47EF">
        <w:tc>
          <w:tcPr>
            <w:tcW w:w="1701" w:type="dxa"/>
            <w:shd w:val="clear" w:color="auto" w:fill="auto"/>
          </w:tcPr>
          <w:p w14:paraId="2DF5F72B"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hf-only</w:t>
            </w:r>
          </w:p>
        </w:tc>
        <w:tc>
          <w:tcPr>
            <w:tcW w:w="3969" w:type="dxa"/>
            <w:shd w:val="clear" w:color="auto" w:fill="auto"/>
          </w:tcPr>
          <w:p w14:paraId="5017FCA5" w14:textId="77777777" w:rsidR="00E72877" w:rsidRPr="00A510DA" w:rsidRDefault="00E72877" w:rsidP="008C47EF">
            <w:pPr>
              <w:keepNext/>
              <w:keepLines/>
              <w:spacing w:after="0"/>
              <w:rPr>
                <w:rFonts w:ascii="Arial" w:hAnsi="Arial"/>
                <w:sz w:val="18"/>
                <w:lang w:eastAsia="ko-KR"/>
              </w:rPr>
            </w:pPr>
          </w:p>
        </w:tc>
        <w:tc>
          <w:tcPr>
            <w:tcW w:w="3969" w:type="dxa"/>
            <w:shd w:val="clear" w:color="auto" w:fill="auto"/>
          </w:tcPr>
          <w:p w14:paraId="43441F7B"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w:t>
            </w:r>
          </w:p>
        </w:tc>
      </w:tr>
      <w:tr w:rsidR="00E72877" w:rsidRPr="00A510DA" w14:paraId="6B1B3588" w14:textId="77777777" w:rsidTr="008C47EF">
        <w:tc>
          <w:tcPr>
            <w:tcW w:w="1701" w:type="dxa"/>
            <w:shd w:val="clear" w:color="auto" w:fill="auto"/>
          </w:tcPr>
          <w:p w14:paraId="56E68157" w14:textId="77777777" w:rsidR="00E72877" w:rsidRPr="00A510DA" w:rsidRDefault="00E72877" w:rsidP="008C47EF">
            <w:pPr>
              <w:keepNext/>
              <w:keepLines/>
              <w:spacing w:after="0"/>
              <w:rPr>
                <w:rFonts w:ascii="Arial" w:hAnsi="Arial"/>
                <w:sz w:val="18"/>
              </w:rPr>
            </w:pPr>
            <w:proofErr w:type="spellStart"/>
            <w:r w:rsidRPr="00A510DA">
              <w:rPr>
                <w:rFonts w:ascii="Arial" w:hAnsi="Arial"/>
                <w:sz w:val="18"/>
                <w:lang w:eastAsia="ko-KR"/>
              </w:rPr>
              <w:t>evs</w:t>
            </w:r>
            <w:proofErr w:type="spellEnd"/>
            <w:r w:rsidRPr="00A510DA">
              <w:rPr>
                <w:rFonts w:ascii="Arial" w:hAnsi="Arial"/>
                <w:sz w:val="18"/>
                <w:lang w:eastAsia="ko-KR"/>
              </w:rPr>
              <w:t>-mode-switch</w:t>
            </w:r>
          </w:p>
        </w:tc>
        <w:tc>
          <w:tcPr>
            <w:tcW w:w="3969" w:type="dxa"/>
            <w:shd w:val="clear" w:color="auto" w:fill="auto"/>
          </w:tcPr>
          <w:p w14:paraId="63FCD9B2" w14:textId="77777777" w:rsidR="00E72877" w:rsidRPr="00A510DA" w:rsidRDefault="00E72877" w:rsidP="008C47EF">
            <w:pPr>
              <w:keepNext/>
              <w:keepLines/>
              <w:spacing w:after="0"/>
              <w:rPr>
                <w:rFonts w:ascii="Arial" w:hAnsi="Arial"/>
                <w:sz w:val="18"/>
              </w:rPr>
            </w:pPr>
            <w:r w:rsidRPr="00A510DA">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76385B80" w14:textId="77777777" w:rsidR="00E72877" w:rsidRPr="00A510DA" w:rsidRDefault="00E72877" w:rsidP="008C47EF">
            <w:pPr>
              <w:keepNext/>
              <w:keepLines/>
              <w:spacing w:after="0"/>
              <w:rPr>
                <w:rFonts w:ascii="Arial" w:hAnsi="Arial"/>
                <w:sz w:val="18"/>
              </w:rPr>
            </w:pPr>
            <w:r w:rsidRPr="00A510DA">
              <w:rPr>
                <w:rFonts w:ascii="Arial" w:hAnsi="Arial"/>
                <w:sz w:val="18"/>
              </w:rPr>
              <w:t xml:space="preserve">MTSI client in terminal shall not include </w:t>
            </w:r>
            <w:proofErr w:type="spellStart"/>
            <w:r w:rsidRPr="00A510DA">
              <w:rPr>
                <w:rFonts w:ascii="Arial" w:hAnsi="Arial"/>
                <w:sz w:val="18"/>
              </w:rPr>
              <w:t>evs</w:t>
            </w:r>
            <w:proofErr w:type="spellEnd"/>
            <w:r w:rsidRPr="00A510DA">
              <w:rPr>
                <w:rFonts w:ascii="Arial" w:hAnsi="Arial"/>
                <w:sz w:val="18"/>
              </w:rPr>
              <w:t xml:space="preserve">-mode-switch in the initial SDP offer. When including </w:t>
            </w:r>
            <w:proofErr w:type="spellStart"/>
            <w:r w:rsidRPr="00A510DA">
              <w:rPr>
                <w:rFonts w:ascii="Arial" w:hAnsi="Arial"/>
                <w:sz w:val="18"/>
              </w:rPr>
              <w:t>evs</w:t>
            </w:r>
            <w:proofErr w:type="spellEnd"/>
            <w:r w:rsidRPr="00A510DA">
              <w:rPr>
                <w:rFonts w:ascii="Arial" w:hAnsi="Arial"/>
                <w:sz w:val="18"/>
              </w:rPr>
              <w:t xml:space="preserve">-mode-switch in the SDP offer during a session, the </w:t>
            </w:r>
            <w:proofErr w:type="spellStart"/>
            <w:r w:rsidRPr="00A510DA">
              <w:rPr>
                <w:rFonts w:ascii="Arial" w:hAnsi="Arial"/>
                <w:sz w:val="18"/>
              </w:rPr>
              <w:t>offerer</w:t>
            </w:r>
            <w:proofErr w:type="spellEnd"/>
            <w:r w:rsidRPr="00A510DA">
              <w:rPr>
                <w:rFonts w:ascii="Arial" w:hAnsi="Arial"/>
                <w:sz w:val="18"/>
              </w:rPr>
              <w:t xml:space="preserve"> shall use the requested mode when sending EVS packets. However, if a media stream is already being received, the </w:t>
            </w:r>
            <w:proofErr w:type="spellStart"/>
            <w:r w:rsidRPr="00A510DA">
              <w:rPr>
                <w:rFonts w:ascii="Arial" w:hAnsi="Arial"/>
                <w:sz w:val="18"/>
              </w:rPr>
              <w:t>offerer</w:t>
            </w:r>
            <w:proofErr w:type="spellEnd"/>
            <w:r w:rsidRPr="00A510DA">
              <w:rPr>
                <w:rFonts w:ascii="Arial" w:hAnsi="Arial"/>
                <w:sz w:val="18"/>
              </w:rPr>
              <w:t xml:space="preserve"> needs to be prepared to receive packets in both EVS primary and EVS AMR-WB IO modes until receiving the answer. When including </w:t>
            </w:r>
            <w:proofErr w:type="spellStart"/>
            <w:r w:rsidRPr="00A510DA">
              <w:rPr>
                <w:rFonts w:ascii="Arial" w:hAnsi="Arial"/>
                <w:sz w:val="18"/>
              </w:rPr>
              <w:t>evs</w:t>
            </w:r>
            <w:proofErr w:type="spellEnd"/>
            <w:r w:rsidRPr="00A510DA">
              <w:rPr>
                <w:rFonts w:ascii="Arial" w:hAnsi="Arial"/>
                <w:sz w:val="18"/>
              </w:rPr>
              <w:t xml:space="preserve">-mode-switch in the SDP answer during a session, the answerer shall use the requested mode when sending EVS packets. When receiving SDP answer including </w:t>
            </w:r>
            <w:proofErr w:type="spellStart"/>
            <w:r w:rsidRPr="00A510DA">
              <w:rPr>
                <w:rFonts w:ascii="Arial" w:hAnsi="Arial"/>
                <w:sz w:val="18"/>
              </w:rPr>
              <w:t>evs</w:t>
            </w:r>
            <w:proofErr w:type="spellEnd"/>
            <w:r w:rsidRPr="00A510DA">
              <w:rPr>
                <w:rFonts w:ascii="Arial" w:hAnsi="Arial"/>
                <w:sz w:val="18"/>
              </w:rPr>
              <w:t xml:space="preserve">-mode-switch during a session, the </w:t>
            </w:r>
            <w:proofErr w:type="spellStart"/>
            <w:r w:rsidRPr="00A510DA">
              <w:rPr>
                <w:rFonts w:ascii="Arial" w:hAnsi="Arial"/>
                <w:sz w:val="18"/>
              </w:rPr>
              <w:t>offerer</w:t>
            </w:r>
            <w:proofErr w:type="spellEnd"/>
            <w:r w:rsidRPr="00A510DA">
              <w:rPr>
                <w:rFonts w:ascii="Arial" w:hAnsi="Arial"/>
                <w:sz w:val="18"/>
              </w:rPr>
              <w:t xml:space="preserve"> shall use the requested mode when sending EVS packets.</w:t>
            </w:r>
          </w:p>
        </w:tc>
      </w:tr>
      <w:tr w:rsidR="00E72877" w:rsidRPr="00A510DA" w14:paraId="76579DAA" w14:textId="77777777" w:rsidTr="008C47EF">
        <w:tc>
          <w:tcPr>
            <w:tcW w:w="1701" w:type="dxa"/>
            <w:shd w:val="clear" w:color="auto" w:fill="auto"/>
          </w:tcPr>
          <w:p w14:paraId="0DE1A250"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max-red</w:t>
            </w:r>
          </w:p>
        </w:tc>
        <w:tc>
          <w:tcPr>
            <w:tcW w:w="7938" w:type="dxa"/>
            <w:gridSpan w:val="2"/>
            <w:shd w:val="clear" w:color="auto" w:fill="auto"/>
          </w:tcPr>
          <w:p w14:paraId="241C8CF0"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See Table 6.3</w:t>
            </w:r>
          </w:p>
        </w:tc>
      </w:tr>
      <w:tr w:rsidR="00E72877" w:rsidRPr="00A510DA" w14:paraId="71BCBB0A" w14:textId="77777777" w:rsidTr="008C47EF">
        <w:tc>
          <w:tcPr>
            <w:tcW w:w="1701" w:type="dxa"/>
            <w:shd w:val="clear" w:color="auto" w:fill="auto"/>
          </w:tcPr>
          <w:p w14:paraId="1A4871BB"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channels</w:t>
            </w:r>
          </w:p>
        </w:tc>
        <w:tc>
          <w:tcPr>
            <w:tcW w:w="7938" w:type="dxa"/>
            <w:gridSpan w:val="2"/>
            <w:shd w:val="clear" w:color="auto" w:fill="auto"/>
          </w:tcPr>
          <w:p w14:paraId="683FC6DB" w14:textId="77777777" w:rsidR="00E72877" w:rsidRPr="00A510DA" w:rsidRDefault="00E72877" w:rsidP="008C47EF">
            <w:pPr>
              <w:keepNext/>
              <w:keepLines/>
              <w:spacing w:after="0"/>
              <w:rPr>
                <w:rFonts w:ascii="Arial" w:hAnsi="Arial"/>
                <w:sz w:val="18"/>
                <w:lang w:eastAsia="ko-KR"/>
              </w:rPr>
            </w:pPr>
            <w:r w:rsidRPr="00A510DA">
              <w:rPr>
                <w:rFonts w:ascii="Arial" w:hAnsi="Arial"/>
                <w:sz w:val="18"/>
                <w:lang w:eastAsia="ko-KR"/>
              </w:rPr>
              <w:t>See Table 6.3</w:t>
            </w:r>
          </w:p>
        </w:tc>
      </w:tr>
    </w:tbl>
    <w:p w14:paraId="706055A8" w14:textId="77777777" w:rsidR="00E72877" w:rsidRPr="00A510DA" w:rsidRDefault="00E72877" w:rsidP="00E72877">
      <w:pPr>
        <w:rPr>
          <w:lang w:eastAsia="ko-KR"/>
        </w:rPr>
      </w:pPr>
    </w:p>
    <w:p w14:paraId="3AC304F1" w14:textId="77777777" w:rsidR="00E72877" w:rsidRPr="00A510DA" w:rsidRDefault="00E72877" w:rsidP="00E72877">
      <w:pPr>
        <w:pStyle w:val="TH"/>
        <w:rPr>
          <w:lang w:eastAsia="ko-KR"/>
        </w:rPr>
      </w:pPr>
      <w:r w:rsidRPr="00A510DA">
        <w:lastRenderedPageBreak/>
        <w:t>Table 6.</w:t>
      </w:r>
      <w:r w:rsidRPr="00A510DA">
        <w:rPr>
          <w:lang w:eastAsia="ko-KR"/>
        </w:rPr>
        <w:t>3</w:t>
      </w:r>
      <w:r w:rsidRPr="00A510DA">
        <w:t xml:space="preserve">b: </w:t>
      </w:r>
      <w:r w:rsidRPr="00A510DA">
        <w:rPr>
          <w:lang w:eastAsia="ko-KR"/>
        </w:rPr>
        <w:t xml:space="preserve">Handling of the EVS Primary </w:t>
      </w:r>
      <w:r w:rsidRPr="00A510DA">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E72877" w:rsidRPr="00A510DA" w14:paraId="67311021" w14:textId="77777777" w:rsidTr="008C47EF">
        <w:trPr>
          <w:tblHeader/>
        </w:trPr>
        <w:tc>
          <w:tcPr>
            <w:tcW w:w="1701" w:type="dxa"/>
            <w:shd w:val="clear" w:color="auto" w:fill="auto"/>
          </w:tcPr>
          <w:p w14:paraId="66A17594" w14:textId="77777777" w:rsidR="00E72877" w:rsidRPr="00A510DA" w:rsidRDefault="00E72877" w:rsidP="008C47EF">
            <w:pPr>
              <w:pStyle w:val="TAH"/>
            </w:pPr>
            <w:r w:rsidRPr="00A510DA">
              <w:t>Parameter</w:t>
            </w:r>
          </w:p>
        </w:tc>
        <w:tc>
          <w:tcPr>
            <w:tcW w:w="3969" w:type="dxa"/>
            <w:shd w:val="clear" w:color="auto" w:fill="auto"/>
          </w:tcPr>
          <w:p w14:paraId="5B289B69" w14:textId="77777777" w:rsidR="00E72877" w:rsidRPr="00A510DA" w:rsidRDefault="00E72877" w:rsidP="008C47EF">
            <w:pPr>
              <w:pStyle w:val="TAH"/>
            </w:pPr>
            <w:r w:rsidRPr="00A510DA">
              <w:rPr>
                <w:lang w:eastAsia="ko-KR"/>
              </w:rPr>
              <w:t>Comments</w:t>
            </w:r>
          </w:p>
        </w:tc>
        <w:tc>
          <w:tcPr>
            <w:tcW w:w="3969" w:type="dxa"/>
            <w:shd w:val="clear" w:color="auto" w:fill="auto"/>
          </w:tcPr>
          <w:p w14:paraId="3FDEF385" w14:textId="77777777" w:rsidR="00E72877" w:rsidRPr="00A510DA" w:rsidRDefault="00E72877" w:rsidP="008C47EF">
            <w:pPr>
              <w:pStyle w:val="TAH"/>
            </w:pPr>
            <w:r w:rsidRPr="00A510DA">
              <w:t>Handling</w:t>
            </w:r>
          </w:p>
        </w:tc>
      </w:tr>
      <w:tr w:rsidR="00E72877" w:rsidRPr="00A510DA" w:rsidDel="00406913" w14:paraId="2BA5B627" w14:textId="77777777" w:rsidTr="008C47EF">
        <w:tc>
          <w:tcPr>
            <w:tcW w:w="1701" w:type="dxa"/>
            <w:shd w:val="clear" w:color="auto" w:fill="auto"/>
          </w:tcPr>
          <w:p w14:paraId="6044A185" w14:textId="77777777" w:rsidR="00E72877" w:rsidRPr="00A510DA" w:rsidRDefault="00E72877" w:rsidP="008C47EF">
            <w:pPr>
              <w:pStyle w:val="TAL"/>
            </w:pPr>
            <w:proofErr w:type="spellStart"/>
            <w:r w:rsidRPr="00A510DA">
              <w:rPr>
                <w:lang w:eastAsia="ko-KR"/>
              </w:rPr>
              <w:t>br</w:t>
            </w:r>
            <w:proofErr w:type="spellEnd"/>
          </w:p>
        </w:tc>
        <w:tc>
          <w:tcPr>
            <w:tcW w:w="3969" w:type="dxa"/>
            <w:shd w:val="clear" w:color="auto" w:fill="auto"/>
          </w:tcPr>
          <w:p w14:paraId="43F55BDC" w14:textId="77777777" w:rsidR="00E72877" w:rsidRPr="00A510DA" w:rsidRDefault="00E72877" w:rsidP="008C47EF">
            <w:pPr>
              <w:pStyle w:val="TAL"/>
              <w:rPr>
                <w:lang w:eastAsia="ko-KR"/>
              </w:rPr>
            </w:pPr>
          </w:p>
        </w:tc>
        <w:tc>
          <w:tcPr>
            <w:tcW w:w="3969" w:type="dxa"/>
            <w:shd w:val="clear" w:color="auto" w:fill="auto"/>
          </w:tcPr>
          <w:p w14:paraId="36D1DA05" w14:textId="77777777" w:rsidR="00E72877" w:rsidRPr="00A510DA" w:rsidDel="00406913" w:rsidRDefault="00E72877" w:rsidP="008C47EF">
            <w:pPr>
              <w:pStyle w:val="TAL"/>
              <w:rPr>
                <w:lang w:eastAsia="ko-KR"/>
              </w:rPr>
            </w:pPr>
            <w:r w:rsidRPr="00A510DA">
              <w:rPr>
                <w:lang w:eastAsia="ko-KR"/>
              </w:rPr>
              <w:t xml:space="preserve">An MTSI client in terminal supporting the EVS codec is required to support the entire bit-rate range but may offer a smaller bit-rate range or even a single </w:t>
            </w:r>
            <w:proofErr w:type="gramStart"/>
            <w:r w:rsidRPr="00A510DA">
              <w:rPr>
                <w:lang w:eastAsia="ko-KR"/>
              </w:rPr>
              <w:t>bit-rate</w:t>
            </w:r>
            <w:proofErr w:type="gramEnd"/>
            <w:r w:rsidRPr="00A510DA">
              <w:rPr>
                <w:lang w:eastAsia="ko-KR"/>
              </w:rPr>
              <w:t>.</w:t>
            </w:r>
          </w:p>
        </w:tc>
      </w:tr>
      <w:tr w:rsidR="00E72877" w:rsidRPr="00A510DA" w:rsidDel="00406913" w14:paraId="124EB7F5" w14:textId="77777777" w:rsidTr="008C47EF">
        <w:tc>
          <w:tcPr>
            <w:tcW w:w="1701" w:type="dxa"/>
            <w:shd w:val="clear" w:color="auto" w:fill="auto"/>
          </w:tcPr>
          <w:p w14:paraId="0F49C2D3" w14:textId="77777777" w:rsidR="00E72877" w:rsidRPr="00A510DA" w:rsidRDefault="00E72877" w:rsidP="008C47EF">
            <w:pPr>
              <w:pStyle w:val="TAL"/>
            </w:pPr>
            <w:proofErr w:type="spellStart"/>
            <w:r w:rsidRPr="00A510DA">
              <w:rPr>
                <w:lang w:eastAsia="ko-KR"/>
              </w:rPr>
              <w:t>br</w:t>
            </w:r>
            <w:proofErr w:type="spellEnd"/>
            <w:r w:rsidRPr="00A510DA">
              <w:rPr>
                <w:lang w:eastAsia="ko-KR"/>
              </w:rPr>
              <w:t>-send</w:t>
            </w:r>
          </w:p>
        </w:tc>
        <w:tc>
          <w:tcPr>
            <w:tcW w:w="3969" w:type="dxa"/>
            <w:shd w:val="clear" w:color="auto" w:fill="auto"/>
          </w:tcPr>
          <w:p w14:paraId="1BC3C52A" w14:textId="77777777" w:rsidR="00E72877" w:rsidRPr="00A510DA" w:rsidRDefault="00E72877" w:rsidP="008C47EF">
            <w:pPr>
              <w:pStyle w:val="TAL"/>
              <w:rPr>
                <w:lang w:eastAsia="ko-KR"/>
              </w:rPr>
            </w:pPr>
          </w:p>
        </w:tc>
        <w:tc>
          <w:tcPr>
            <w:tcW w:w="3969" w:type="dxa"/>
            <w:shd w:val="clear" w:color="auto" w:fill="auto"/>
          </w:tcPr>
          <w:p w14:paraId="406F8BB0" w14:textId="77777777" w:rsidR="00E72877" w:rsidRPr="00A510DA" w:rsidDel="00406913" w:rsidRDefault="00E72877" w:rsidP="008C47EF">
            <w:pPr>
              <w:pStyle w:val="TAL"/>
            </w:pPr>
          </w:p>
        </w:tc>
      </w:tr>
      <w:tr w:rsidR="00E72877" w:rsidRPr="00A510DA" w14:paraId="1A6DB8D9" w14:textId="77777777" w:rsidTr="008C47EF">
        <w:tc>
          <w:tcPr>
            <w:tcW w:w="1701" w:type="dxa"/>
            <w:shd w:val="clear" w:color="auto" w:fill="auto"/>
          </w:tcPr>
          <w:p w14:paraId="70F3DD62" w14:textId="77777777" w:rsidR="00E72877" w:rsidRPr="00A510DA" w:rsidRDefault="00E72877" w:rsidP="008C47EF">
            <w:pPr>
              <w:pStyle w:val="TAL"/>
            </w:pPr>
            <w:proofErr w:type="spellStart"/>
            <w:r w:rsidRPr="00A510DA">
              <w:rPr>
                <w:lang w:eastAsia="ko-KR"/>
              </w:rPr>
              <w:t>br-recv</w:t>
            </w:r>
            <w:proofErr w:type="spellEnd"/>
          </w:p>
        </w:tc>
        <w:tc>
          <w:tcPr>
            <w:tcW w:w="3969" w:type="dxa"/>
            <w:shd w:val="clear" w:color="auto" w:fill="auto"/>
          </w:tcPr>
          <w:p w14:paraId="5680FF52" w14:textId="77777777" w:rsidR="00E72877" w:rsidRPr="00A510DA" w:rsidRDefault="00E72877" w:rsidP="008C47EF">
            <w:pPr>
              <w:pStyle w:val="TAL"/>
              <w:rPr>
                <w:lang w:eastAsia="ko-KR"/>
              </w:rPr>
            </w:pPr>
          </w:p>
        </w:tc>
        <w:tc>
          <w:tcPr>
            <w:tcW w:w="3969" w:type="dxa"/>
            <w:shd w:val="clear" w:color="auto" w:fill="auto"/>
          </w:tcPr>
          <w:p w14:paraId="2DCFDD68" w14:textId="77777777" w:rsidR="00E72877" w:rsidRPr="00A510DA" w:rsidRDefault="00E72877" w:rsidP="008C47EF">
            <w:pPr>
              <w:pStyle w:val="TAL"/>
              <w:rPr>
                <w:lang w:eastAsia="ko-KR"/>
              </w:rPr>
            </w:pPr>
          </w:p>
        </w:tc>
      </w:tr>
      <w:tr w:rsidR="00E72877" w:rsidRPr="00A510DA" w14:paraId="3872879D" w14:textId="77777777" w:rsidTr="008C47EF">
        <w:tc>
          <w:tcPr>
            <w:tcW w:w="1701" w:type="dxa"/>
            <w:shd w:val="clear" w:color="auto" w:fill="auto"/>
          </w:tcPr>
          <w:p w14:paraId="7E591D0B" w14:textId="77777777" w:rsidR="00E72877" w:rsidRPr="00A510DA" w:rsidRDefault="00E72877" w:rsidP="008C47EF">
            <w:pPr>
              <w:pStyle w:val="TAL"/>
              <w:rPr>
                <w:lang w:eastAsia="ko-KR"/>
              </w:rPr>
            </w:pPr>
            <w:proofErr w:type="spellStart"/>
            <w:r w:rsidRPr="00A510DA">
              <w:rPr>
                <w:lang w:eastAsia="ko-KR"/>
              </w:rPr>
              <w:t>bw</w:t>
            </w:r>
            <w:proofErr w:type="spellEnd"/>
          </w:p>
        </w:tc>
        <w:tc>
          <w:tcPr>
            <w:tcW w:w="3969" w:type="dxa"/>
            <w:shd w:val="clear" w:color="auto" w:fill="auto"/>
          </w:tcPr>
          <w:p w14:paraId="3BBC2263" w14:textId="77777777" w:rsidR="00E72877" w:rsidRPr="00A510DA" w:rsidRDefault="00E72877" w:rsidP="008C47EF">
            <w:pPr>
              <w:pStyle w:val="TAL"/>
              <w:rPr>
                <w:lang w:eastAsia="ko-KR"/>
              </w:rPr>
            </w:pPr>
            <w:r w:rsidRPr="00A510DA">
              <w:rPr>
                <w:lang w:eastAsia="ko-KR"/>
              </w:rPr>
              <w:t xml:space="preserve">The session should start with the maximum bandwidth supported by the initial </w:t>
            </w:r>
            <w:proofErr w:type="gramStart"/>
            <w:r w:rsidRPr="00A510DA">
              <w:rPr>
                <w:lang w:eastAsia="ko-KR"/>
              </w:rPr>
              <w:t>bit-rate</w:t>
            </w:r>
            <w:proofErr w:type="gramEnd"/>
            <w:r w:rsidRPr="00A510DA">
              <w:rPr>
                <w:lang w:eastAsia="ko-KR"/>
              </w:rPr>
              <w:t xml:space="preserv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3B7FFF51" w14:textId="77777777" w:rsidR="00E72877" w:rsidRPr="00A510DA" w:rsidRDefault="00E72877" w:rsidP="008C47EF">
            <w:pPr>
              <w:pStyle w:val="TAL"/>
              <w:rPr>
                <w:lang w:eastAsia="ko-KR"/>
              </w:rPr>
            </w:pPr>
            <w:r w:rsidRPr="00A510DA">
              <w:rPr>
                <w:lang w:eastAsia="ko-KR"/>
              </w:rPr>
              <w:t xml:space="preserve">Both the </w:t>
            </w:r>
            <w:proofErr w:type="spellStart"/>
            <w:r w:rsidRPr="00A510DA">
              <w:rPr>
                <w:lang w:eastAsia="ko-KR"/>
              </w:rPr>
              <w:t>offerer</w:t>
            </w:r>
            <w:proofErr w:type="spellEnd"/>
            <w:r w:rsidRPr="00A510DA">
              <w:rPr>
                <w:lang w:eastAsia="ko-KR"/>
              </w:rPr>
              <w:t xml:space="preserve"> and the answerer shall send according to the bandwidth parameter in the answer.</w:t>
            </w:r>
          </w:p>
        </w:tc>
      </w:tr>
      <w:tr w:rsidR="00E72877" w:rsidRPr="00A510DA" w14:paraId="5A2FB9E3" w14:textId="77777777" w:rsidTr="008C47EF">
        <w:tc>
          <w:tcPr>
            <w:tcW w:w="1701" w:type="dxa"/>
            <w:shd w:val="clear" w:color="auto" w:fill="auto"/>
          </w:tcPr>
          <w:p w14:paraId="1CC96CED" w14:textId="77777777" w:rsidR="00E72877" w:rsidRPr="00A510DA" w:rsidRDefault="00E72877" w:rsidP="008C47EF">
            <w:pPr>
              <w:pStyle w:val="TAL"/>
            </w:pPr>
            <w:proofErr w:type="spellStart"/>
            <w:r w:rsidRPr="00A510DA">
              <w:rPr>
                <w:lang w:eastAsia="ko-KR"/>
              </w:rPr>
              <w:t>bw</w:t>
            </w:r>
            <w:proofErr w:type="spellEnd"/>
            <w:r w:rsidRPr="00A510DA">
              <w:rPr>
                <w:lang w:eastAsia="ko-KR"/>
              </w:rPr>
              <w:t>-send</w:t>
            </w:r>
          </w:p>
        </w:tc>
        <w:tc>
          <w:tcPr>
            <w:tcW w:w="3969" w:type="dxa"/>
            <w:shd w:val="clear" w:color="auto" w:fill="auto"/>
          </w:tcPr>
          <w:p w14:paraId="7664803C" w14:textId="77777777" w:rsidR="00E72877" w:rsidRPr="00A510DA" w:rsidRDefault="00E72877" w:rsidP="008C47EF">
            <w:pPr>
              <w:pStyle w:val="TAL"/>
            </w:pPr>
          </w:p>
        </w:tc>
        <w:tc>
          <w:tcPr>
            <w:tcW w:w="3969" w:type="dxa"/>
            <w:shd w:val="clear" w:color="auto" w:fill="auto"/>
          </w:tcPr>
          <w:p w14:paraId="08986A39" w14:textId="77777777" w:rsidR="00E72877" w:rsidRPr="00A510DA" w:rsidRDefault="00E72877" w:rsidP="008C47EF">
            <w:pPr>
              <w:pStyle w:val="TAL"/>
            </w:pPr>
          </w:p>
        </w:tc>
      </w:tr>
      <w:tr w:rsidR="00E72877" w:rsidRPr="00A510DA" w14:paraId="503F52F1" w14:textId="77777777" w:rsidTr="008C47EF">
        <w:tc>
          <w:tcPr>
            <w:tcW w:w="1701" w:type="dxa"/>
            <w:shd w:val="clear" w:color="auto" w:fill="auto"/>
          </w:tcPr>
          <w:p w14:paraId="73FB279B" w14:textId="77777777" w:rsidR="00E72877" w:rsidRPr="00A510DA" w:rsidRDefault="00E72877" w:rsidP="008C47EF">
            <w:pPr>
              <w:pStyle w:val="TAL"/>
              <w:rPr>
                <w:lang w:eastAsia="ko-KR"/>
              </w:rPr>
            </w:pPr>
            <w:proofErr w:type="spellStart"/>
            <w:r w:rsidRPr="00A510DA">
              <w:rPr>
                <w:lang w:eastAsia="ko-KR"/>
              </w:rPr>
              <w:t>bw-recv</w:t>
            </w:r>
            <w:proofErr w:type="spellEnd"/>
          </w:p>
        </w:tc>
        <w:tc>
          <w:tcPr>
            <w:tcW w:w="3969" w:type="dxa"/>
            <w:shd w:val="clear" w:color="auto" w:fill="auto"/>
          </w:tcPr>
          <w:p w14:paraId="052B65F7" w14:textId="77777777" w:rsidR="00E72877" w:rsidRPr="00A510DA" w:rsidRDefault="00E72877" w:rsidP="008C47EF">
            <w:pPr>
              <w:pStyle w:val="TAL"/>
            </w:pPr>
          </w:p>
        </w:tc>
        <w:tc>
          <w:tcPr>
            <w:tcW w:w="3969" w:type="dxa"/>
            <w:shd w:val="clear" w:color="auto" w:fill="auto"/>
          </w:tcPr>
          <w:p w14:paraId="6CF3638F" w14:textId="77777777" w:rsidR="00E72877" w:rsidRPr="00A510DA" w:rsidRDefault="00E72877" w:rsidP="008C47EF">
            <w:pPr>
              <w:pStyle w:val="TAL"/>
              <w:rPr>
                <w:lang w:eastAsia="ko-KR"/>
              </w:rPr>
            </w:pPr>
          </w:p>
        </w:tc>
      </w:tr>
      <w:tr w:rsidR="00E72877" w:rsidRPr="00A510DA" w14:paraId="3B7C25DF" w14:textId="77777777" w:rsidTr="008C47EF">
        <w:tc>
          <w:tcPr>
            <w:tcW w:w="1701" w:type="dxa"/>
            <w:shd w:val="clear" w:color="auto" w:fill="auto"/>
          </w:tcPr>
          <w:p w14:paraId="285DDA45" w14:textId="77777777" w:rsidR="00E72877" w:rsidRPr="00A510DA" w:rsidRDefault="00E72877" w:rsidP="008C47EF">
            <w:pPr>
              <w:pStyle w:val="TAL"/>
              <w:rPr>
                <w:lang w:eastAsia="ko-KR"/>
              </w:rPr>
            </w:pPr>
            <w:proofErr w:type="spellStart"/>
            <w:r w:rsidRPr="00A510DA">
              <w:rPr>
                <w:lang w:eastAsia="ko-KR"/>
              </w:rPr>
              <w:t>ch</w:t>
            </w:r>
            <w:proofErr w:type="spellEnd"/>
            <w:r w:rsidRPr="00A510DA">
              <w:rPr>
                <w:lang w:eastAsia="ko-KR"/>
              </w:rPr>
              <w:t>-send</w:t>
            </w:r>
          </w:p>
        </w:tc>
        <w:tc>
          <w:tcPr>
            <w:tcW w:w="3969" w:type="dxa"/>
            <w:shd w:val="clear" w:color="auto" w:fill="auto"/>
          </w:tcPr>
          <w:p w14:paraId="338B4011" w14:textId="77777777" w:rsidR="00E72877" w:rsidRPr="00A510DA" w:rsidRDefault="00E72877" w:rsidP="008C47EF">
            <w:pPr>
              <w:pStyle w:val="TAL"/>
              <w:rPr>
                <w:lang w:eastAsia="ko-KR"/>
              </w:rPr>
            </w:pPr>
          </w:p>
        </w:tc>
        <w:tc>
          <w:tcPr>
            <w:tcW w:w="3969" w:type="dxa"/>
            <w:shd w:val="clear" w:color="auto" w:fill="auto"/>
          </w:tcPr>
          <w:p w14:paraId="00258C18" w14:textId="77777777" w:rsidR="00E72877" w:rsidRPr="00A510DA" w:rsidRDefault="00E72877" w:rsidP="008C47EF">
            <w:pPr>
              <w:pStyle w:val="TAL"/>
              <w:rPr>
                <w:lang w:eastAsia="ko-KR"/>
              </w:rPr>
            </w:pPr>
          </w:p>
        </w:tc>
      </w:tr>
      <w:tr w:rsidR="00E72877" w:rsidRPr="00A510DA" w14:paraId="5B729416" w14:textId="77777777" w:rsidTr="008C47EF">
        <w:tc>
          <w:tcPr>
            <w:tcW w:w="1701" w:type="dxa"/>
            <w:shd w:val="clear" w:color="auto" w:fill="auto"/>
          </w:tcPr>
          <w:p w14:paraId="24C5BBD9" w14:textId="77777777" w:rsidR="00E72877" w:rsidRPr="00A510DA" w:rsidRDefault="00E72877" w:rsidP="008C47EF">
            <w:pPr>
              <w:pStyle w:val="TAL"/>
              <w:rPr>
                <w:lang w:eastAsia="ko-KR"/>
              </w:rPr>
            </w:pPr>
            <w:proofErr w:type="spellStart"/>
            <w:r w:rsidRPr="00A510DA">
              <w:rPr>
                <w:lang w:eastAsia="ko-KR"/>
              </w:rPr>
              <w:t>ch-recv</w:t>
            </w:r>
            <w:proofErr w:type="spellEnd"/>
          </w:p>
        </w:tc>
        <w:tc>
          <w:tcPr>
            <w:tcW w:w="3969" w:type="dxa"/>
            <w:shd w:val="clear" w:color="auto" w:fill="auto"/>
          </w:tcPr>
          <w:p w14:paraId="50C441E8" w14:textId="77777777" w:rsidR="00E72877" w:rsidRPr="00A510DA" w:rsidRDefault="00E72877" w:rsidP="008C47EF">
            <w:pPr>
              <w:pStyle w:val="TAL"/>
              <w:rPr>
                <w:lang w:eastAsia="ko-KR"/>
              </w:rPr>
            </w:pPr>
          </w:p>
        </w:tc>
        <w:tc>
          <w:tcPr>
            <w:tcW w:w="3969" w:type="dxa"/>
            <w:shd w:val="clear" w:color="auto" w:fill="auto"/>
          </w:tcPr>
          <w:p w14:paraId="14214577" w14:textId="77777777" w:rsidR="00E72877" w:rsidRPr="00A510DA" w:rsidRDefault="00E72877" w:rsidP="008C47EF">
            <w:pPr>
              <w:pStyle w:val="TAL"/>
            </w:pPr>
          </w:p>
        </w:tc>
      </w:tr>
      <w:tr w:rsidR="00E72877" w:rsidRPr="00A510DA" w14:paraId="67659396" w14:textId="77777777" w:rsidTr="008C47EF">
        <w:tc>
          <w:tcPr>
            <w:tcW w:w="1701" w:type="dxa"/>
            <w:shd w:val="clear" w:color="auto" w:fill="auto"/>
          </w:tcPr>
          <w:p w14:paraId="55A7F020" w14:textId="77777777" w:rsidR="00E72877" w:rsidRPr="00A510DA" w:rsidRDefault="00E72877" w:rsidP="008C47EF">
            <w:pPr>
              <w:pStyle w:val="TAL"/>
              <w:rPr>
                <w:lang w:eastAsia="ko-KR"/>
              </w:rPr>
            </w:pPr>
            <w:proofErr w:type="spellStart"/>
            <w:r w:rsidRPr="00A510DA">
              <w:rPr>
                <w:lang w:eastAsia="ko-KR"/>
              </w:rPr>
              <w:t>cmr</w:t>
            </w:r>
            <w:proofErr w:type="spellEnd"/>
          </w:p>
        </w:tc>
        <w:tc>
          <w:tcPr>
            <w:tcW w:w="3969" w:type="dxa"/>
            <w:shd w:val="clear" w:color="auto" w:fill="auto"/>
          </w:tcPr>
          <w:p w14:paraId="26B3D730" w14:textId="77777777" w:rsidR="00E72877" w:rsidRPr="00A510DA" w:rsidRDefault="00E72877" w:rsidP="008C47EF">
            <w:pPr>
              <w:pStyle w:val="TAL"/>
              <w:rPr>
                <w:lang w:eastAsia="ko-KR"/>
              </w:rPr>
            </w:pPr>
            <w:r w:rsidRPr="00A510DA">
              <w:rPr>
                <w:lang w:eastAsia="ko-KR"/>
              </w:rPr>
              <w:t xml:space="preserve">In EVS AMR-WB IO mode, CMR to the </w:t>
            </w:r>
            <w:proofErr w:type="gramStart"/>
            <w:r w:rsidRPr="00A510DA">
              <w:rPr>
                <w:lang w:eastAsia="ko-KR"/>
              </w:rPr>
              <w:t>bit-rates</w:t>
            </w:r>
            <w:proofErr w:type="gramEnd"/>
            <w:r w:rsidRPr="00A510DA">
              <w:rPr>
                <w:lang w:eastAsia="ko-KR"/>
              </w:rPr>
              <w:t xml:space="preserve"> of EVS AMR-WB IO mode and NO_REQ is always enabled.</w:t>
            </w:r>
          </w:p>
        </w:tc>
        <w:tc>
          <w:tcPr>
            <w:tcW w:w="3969" w:type="dxa"/>
            <w:shd w:val="clear" w:color="auto" w:fill="auto"/>
          </w:tcPr>
          <w:p w14:paraId="5C5324ED" w14:textId="77777777" w:rsidR="00E72877" w:rsidRPr="00A510DA" w:rsidRDefault="00E72877" w:rsidP="008C47EF">
            <w:pPr>
              <w:pStyle w:val="TAL"/>
              <w:rPr>
                <w:lang w:eastAsia="ko-KR"/>
              </w:rPr>
            </w:pPr>
            <w:r w:rsidRPr="00A510DA">
              <w:rPr>
                <w:lang w:eastAsia="ko-KR"/>
              </w:rPr>
              <w:t xml:space="preserve">If </w:t>
            </w:r>
            <w:proofErr w:type="spellStart"/>
            <w:r w:rsidRPr="00A510DA">
              <w:rPr>
                <w:lang w:eastAsia="ko-KR"/>
              </w:rPr>
              <w:t>cmr</w:t>
            </w:r>
            <w:proofErr w:type="spellEnd"/>
            <w:r w:rsidRPr="00A510DA">
              <w:rPr>
                <w:lang w:eastAsia="ko-KR"/>
              </w:rPr>
              <w:t xml:space="preserve">=-1 and the session is in the EVS Primary mode, MTSI client in terminal shall not transmit CMR. If </w:t>
            </w:r>
            <w:proofErr w:type="spellStart"/>
            <w:r w:rsidRPr="00A510DA">
              <w:rPr>
                <w:lang w:eastAsia="ko-KR"/>
              </w:rPr>
              <w:t>cmr</w:t>
            </w:r>
            <w:proofErr w:type="spellEnd"/>
            <w:r w:rsidRPr="00A510DA">
              <w:rPr>
                <w:lang w:eastAsia="ko-KR"/>
              </w:rPr>
              <w:t xml:space="preserve">=-1 and the session is in the EVS AMR-WB IO, MTSI client in terminal shall restrict CMR to values of EVS AMR-WB-IO </w:t>
            </w:r>
            <w:proofErr w:type="gramStart"/>
            <w:r w:rsidRPr="00A510DA">
              <w:rPr>
                <w:lang w:eastAsia="ko-KR"/>
              </w:rPr>
              <w:t>bit-rates</w:t>
            </w:r>
            <w:proofErr w:type="gramEnd"/>
            <w:r w:rsidRPr="00A510DA">
              <w:rPr>
                <w:lang w:eastAsia="ko-KR"/>
              </w:rPr>
              <w:t xml:space="preserve"> and NO_REQ in the session.</w:t>
            </w:r>
          </w:p>
          <w:p w14:paraId="7CBC85CA" w14:textId="77777777" w:rsidR="00E72877" w:rsidRPr="00A510DA" w:rsidRDefault="00E72877" w:rsidP="008C47EF">
            <w:pPr>
              <w:pStyle w:val="TAL"/>
              <w:rPr>
                <w:lang w:eastAsia="ko-KR"/>
              </w:rPr>
            </w:pPr>
            <w:r w:rsidRPr="00A510DA">
              <w:rPr>
                <w:lang w:eastAsia="ko-KR"/>
              </w:rPr>
              <w:t xml:space="preserve">MTSI client in terminal is required to accept CMR even when </w:t>
            </w:r>
            <w:proofErr w:type="spellStart"/>
            <w:r w:rsidRPr="00A510DA">
              <w:rPr>
                <w:lang w:eastAsia="ko-KR"/>
              </w:rPr>
              <w:t>cmr</w:t>
            </w:r>
            <w:proofErr w:type="spellEnd"/>
            <w:r w:rsidRPr="00A510DA">
              <w:rPr>
                <w:lang w:eastAsia="ko-KR"/>
              </w:rPr>
              <w:t xml:space="preserve">=-1. MTSI client in terminal is required to accept RTP payload without CMR even when </w:t>
            </w:r>
            <w:proofErr w:type="spellStart"/>
            <w:r w:rsidRPr="00A510DA">
              <w:rPr>
                <w:lang w:eastAsia="ko-KR"/>
              </w:rPr>
              <w:t>cmr</w:t>
            </w:r>
            <w:proofErr w:type="spellEnd"/>
            <w:r w:rsidRPr="00A510DA">
              <w:rPr>
                <w:lang w:eastAsia="ko-KR"/>
              </w:rPr>
              <w:t>=1.</w:t>
            </w:r>
          </w:p>
        </w:tc>
      </w:tr>
      <w:tr w:rsidR="00E72877" w:rsidRPr="00A510DA" w14:paraId="11C5429B" w14:textId="77777777" w:rsidTr="008C47EF">
        <w:tc>
          <w:tcPr>
            <w:tcW w:w="1701" w:type="dxa"/>
            <w:shd w:val="clear" w:color="auto" w:fill="auto"/>
          </w:tcPr>
          <w:p w14:paraId="3EDBCF6A" w14:textId="77777777" w:rsidR="00E72877" w:rsidRPr="00A510DA" w:rsidRDefault="00E72877" w:rsidP="008C47EF">
            <w:pPr>
              <w:pStyle w:val="TAL"/>
              <w:rPr>
                <w:lang w:eastAsia="ko-KR"/>
              </w:rPr>
            </w:pPr>
            <w:proofErr w:type="spellStart"/>
            <w:r w:rsidRPr="00A510DA">
              <w:rPr>
                <w:lang w:eastAsia="ko-KR"/>
              </w:rPr>
              <w:t>ch</w:t>
            </w:r>
            <w:proofErr w:type="spellEnd"/>
            <w:r w:rsidRPr="00A510DA">
              <w:rPr>
                <w:lang w:eastAsia="ko-KR"/>
              </w:rPr>
              <w:t>-aw-</w:t>
            </w:r>
            <w:proofErr w:type="spellStart"/>
            <w:r w:rsidRPr="00A510DA">
              <w:rPr>
                <w:lang w:eastAsia="ko-KR"/>
              </w:rPr>
              <w:t>recv</w:t>
            </w:r>
            <w:proofErr w:type="spellEnd"/>
          </w:p>
        </w:tc>
        <w:tc>
          <w:tcPr>
            <w:tcW w:w="3969" w:type="dxa"/>
            <w:shd w:val="clear" w:color="auto" w:fill="auto"/>
          </w:tcPr>
          <w:p w14:paraId="11B0DAE5" w14:textId="77777777" w:rsidR="00E72877" w:rsidRPr="00A510DA" w:rsidRDefault="00E72877" w:rsidP="008C47EF">
            <w:pPr>
              <w:pStyle w:val="TAL"/>
              <w:rPr>
                <w:lang w:eastAsia="ko-KR"/>
              </w:rPr>
            </w:pPr>
          </w:p>
        </w:tc>
        <w:tc>
          <w:tcPr>
            <w:tcW w:w="3969" w:type="dxa"/>
            <w:shd w:val="clear" w:color="auto" w:fill="auto"/>
          </w:tcPr>
          <w:p w14:paraId="48CA3E4F" w14:textId="77777777" w:rsidR="00E72877" w:rsidRPr="00A510DA" w:rsidDel="003F153A" w:rsidRDefault="00E72877" w:rsidP="008C47EF">
            <w:pPr>
              <w:pStyle w:val="TAL"/>
            </w:pPr>
            <w:r w:rsidRPr="00A510DA">
              <w:t xml:space="preserve">If a positive (2, 3, 5, or 7) value of </w:t>
            </w:r>
            <w:proofErr w:type="spellStart"/>
            <w:r w:rsidRPr="00A510DA">
              <w:t>ch</w:t>
            </w:r>
            <w:proofErr w:type="spellEnd"/>
            <w:r w:rsidRPr="00A510DA">
              <w:t>-aw-</w:t>
            </w:r>
            <w:proofErr w:type="spellStart"/>
            <w:r w:rsidRPr="00A510DA">
              <w:t>recv</w:t>
            </w:r>
            <w:proofErr w:type="spellEnd"/>
            <w:r w:rsidRPr="00A510DA">
              <w:t xml:space="preserve"> is declared for a payload type and the payload type is accepted, the receiver of the parameter shall send partial redundancy (channel-aware mode) at the start of the session using the value as the offset. If </w:t>
            </w:r>
            <w:proofErr w:type="spellStart"/>
            <w:r w:rsidRPr="00A510DA">
              <w:t>ch</w:t>
            </w:r>
            <w:proofErr w:type="spellEnd"/>
            <w:r w:rsidRPr="00A510DA">
              <w:t>-aw-</w:t>
            </w:r>
            <w:proofErr w:type="spellStart"/>
            <w:r w:rsidRPr="00A510DA">
              <w:t>recv</w:t>
            </w:r>
            <w:proofErr w:type="spellEnd"/>
            <w:r w:rsidRPr="00A510DA">
              <w:t xml:space="preserve">=0 is declared or not present for a payload type and the payload type is accepted, the receiver of the parameter shall not send partial redundancy (channel-aware mode) at the start of the session. If </w:t>
            </w:r>
            <w:proofErr w:type="spellStart"/>
            <w:r w:rsidRPr="00A510DA">
              <w:t>ch</w:t>
            </w:r>
            <w:proofErr w:type="spellEnd"/>
            <w:r w:rsidRPr="00A510DA">
              <w:t>-aw-</w:t>
            </w:r>
            <w:proofErr w:type="spellStart"/>
            <w:r w:rsidRPr="00A510DA">
              <w:t>recv</w:t>
            </w:r>
            <w:proofErr w:type="spellEnd"/>
            <w:r w:rsidRPr="00A510DA">
              <w:t xml:space="preserve">=-1 is declared for a payload type and the payload type is accepted, the receiver of the parameter shall not send partial redundancy (channel-aware mode) in the session. If not present or a non-negative (0, 2, 3, 5, or 7) value of </w:t>
            </w:r>
            <w:proofErr w:type="spellStart"/>
            <w:r w:rsidRPr="00A510DA">
              <w:t>ch</w:t>
            </w:r>
            <w:proofErr w:type="spellEnd"/>
            <w:r w:rsidRPr="00A510DA">
              <w:t>-aw-</w:t>
            </w:r>
            <w:proofErr w:type="spellStart"/>
            <w:r w:rsidRPr="00A510DA">
              <w:t>recv</w:t>
            </w:r>
            <w:proofErr w:type="spellEnd"/>
            <w:r w:rsidRPr="00A510DA">
              <w:t xml:space="preserve">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w:t>
            </w:r>
            <w:proofErr w:type="spellStart"/>
            <w:r w:rsidRPr="00A510DA">
              <w:t>ch</w:t>
            </w:r>
            <w:proofErr w:type="spellEnd"/>
            <w:r w:rsidRPr="00A510DA">
              <w:t>-aw-</w:t>
            </w:r>
            <w:proofErr w:type="spellStart"/>
            <w:r w:rsidRPr="00A510DA">
              <w:t>recv</w:t>
            </w:r>
            <w:proofErr w:type="spellEnd"/>
            <w:r w:rsidRPr="00A510DA">
              <w:t xml:space="preserve"> is declared for a payload type and the payload type is accepted, the partial redundancy offset value can also be adjusted during the session based on the expected or estimated channel condition through adaptation signalling.</w:t>
            </w:r>
          </w:p>
        </w:tc>
      </w:tr>
    </w:tbl>
    <w:p w14:paraId="5798E8FB" w14:textId="77777777" w:rsidR="00E72877" w:rsidRPr="00A510DA" w:rsidRDefault="00E72877" w:rsidP="00E72877">
      <w:pPr>
        <w:rPr>
          <w:lang w:eastAsia="ko-KR"/>
        </w:rPr>
      </w:pPr>
    </w:p>
    <w:p w14:paraId="202ED9A0" w14:textId="77777777" w:rsidR="00E72877" w:rsidRPr="00A510DA" w:rsidRDefault="00E72877" w:rsidP="00E72877">
      <w:pPr>
        <w:pStyle w:val="TH"/>
      </w:pPr>
      <w:r w:rsidRPr="00A510DA">
        <w:lastRenderedPageBreak/>
        <w:t>Table 6.</w:t>
      </w:r>
      <w:r w:rsidRPr="00A510DA">
        <w:rPr>
          <w:lang w:eastAsia="ko-KR"/>
        </w:rPr>
        <w:t>3c</w:t>
      </w:r>
      <w:r w:rsidRPr="00A510DA">
        <w:t xml:space="preserve">: </w:t>
      </w:r>
      <w:r w:rsidRPr="00A510DA">
        <w:rPr>
          <w:lang w:eastAsia="ko-KR"/>
        </w:rPr>
        <w:t>SDP parameters for</w:t>
      </w:r>
      <w:r w:rsidRPr="00A510DA">
        <w:t xml:space="preserve"> the EVS </w:t>
      </w:r>
      <w:r w:rsidRPr="00A510DA">
        <w:rPr>
          <w:lang w:eastAsia="ko-KR"/>
        </w:rPr>
        <w:t xml:space="preserve">AMR-WB IO </w:t>
      </w:r>
      <w:r w:rsidRPr="00A510DA">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E72877" w:rsidRPr="00A510DA" w14:paraId="5A245497" w14:textId="77777777" w:rsidTr="008C47EF">
        <w:trPr>
          <w:tblHeader/>
        </w:trPr>
        <w:tc>
          <w:tcPr>
            <w:tcW w:w="1701" w:type="dxa"/>
            <w:shd w:val="clear" w:color="auto" w:fill="auto"/>
          </w:tcPr>
          <w:p w14:paraId="405F8CF1" w14:textId="77777777" w:rsidR="00E72877" w:rsidRPr="00A510DA" w:rsidRDefault="00E72877" w:rsidP="008C47EF">
            <w:pPr>
              <w:keepNext/>
              <w:keepLines/>
              <w:spacing w:after="0"/>
              <w:jc w:val="center"/>
              <w:rPr>
                <w:rFonts w:ascii="Arial" w:hAnsi="Arial"/>
                <w:b/>
                <w:sz w:val="18"/>
              </w:rPr>
            </w:pPr>
            <w:r w:rsidRPr="00A510DA">
              <w:rPr>
                <w:rFonts w:ascii="Arial" w:hAnsi="Arial"/>
                <w:b/>
                <w:sz w:val="18"/>
              </w:rPr>
              <w:t>Parameter</w:t>
            </w:r>
          </w:p>
        </w:tc>
        <w:tc>
          <w:tcPr>
            <w:tcW w:w="3969" w:type="dxa"/>
            <w:shd w:val="clear" w:color="auto" w:fill="auto"/>
          </w:tcPr>
          <w:p w14:paraId="2CAECDC6" w14:textId="77777777" w:rsidR="00E72877" w:rsidRPr="00A510DA" w:rsidRDefault="00E72877" w:rsidP="008C47EF">
            <w:pPr>
              <w:keepNext/>
              <w:keepLines/>
              <w:spacing w:after="0"/>
              <w:jc w:val="center"/>
              <w:rPr>
                <w:rFonts w:ascii="Arial" w:hAnsi="Arial"/>
                <w:b/>
                <w:sz w:val="18"/>
              </w:rPr>
            </w:pPr>
            <w:r w:rsidRPr="00A510DA">
              <w:rPr>
                <w:rFonts w:ascii="Arial" w:hAnsi="Arial"/>
                <w:b/>
                <w:sz w:val="18"/>
                <w:lang w:eastAsia="ko-KR"/>
              </w:rPr>
              <w:t>Comments</w:t>
            </w:r>
          </w:p>
        </w:tc>
        <w:tc>
          <w:tcPr>
            <w:tcW w:w="3969" w:type="dxa"/>
            <w:shd w:val="clear" w:color="auto" w:fill="auto"/>
          </w:tcPr>
          <w:p w14:paraId="4918DEB3" w14:textId="77777777" w:rsidR="00E72877" w:rsidRPr="00A510DA" w:rsidRDefault="00E72877" w:rsidP="008C47EF">
            <w:pPr>
              <w:keepNext/>
              <w:keepLines/>
              <w:spacing w:after="0"/>
              <w:jc w:val="center"/>
              <w:rPr>
                <w:rFonts w:ascii="Arial" w:hAnsi="Arial"/>
                <w:b/>
                <w:sz w:val="18"/>
              </w:rPr>
            </w:pPr>
            <w:r w:rsidRPr="00A510DA">
              <w:rPr>
                <w:rFonts w:ascii="Arial" w:hAnsi="Arial"/>
                <w:b/>
                <w:sz w:val="18"/>
              </w:rPr>
              <w:t>Handling</w:t>
            </w:r>
          </w:p>
        </w:tc>
      </w:tr>
      <w:tr w:rsidR="00E72877" w:rsidRPr="00A510DA" w:rsidDel="00406913" w14:paraId="7A757E99" w14:textId="77777777" w:rsidTr="008C47EF">
        <w:tc>
          <w:tcPr>
            <w:tcW w:w="1701" w:type="dxa"/>
            <w:shd w:val="clear" w:color="auto" w:fill="auto"/>
          </w:tcPr>
          <w:p w14:paraId="3ECDFD59" w14:textId="77777777" w:rsidR="00E72877" w:rsidRPr="00A510DA" w:rsidRDefault="00E72877" w:rsidP="008C47EF">
            <w:pPr>
              <w:keepNext/>
              <w:keepLines/>
              <w:spacing w:after="0"/>
              <w:rPr>
                <w:rFonts w:ascii="Arial" w:hAnsi="Arial"/>
                <w:sz w:val="18"/>
              </w:rPr>
            </w:pPr>
            <w:r w:rsidRPr="00A510DA">
              <w:rPr>
                <w:rFonts w:ascii="Arial" w:hAnsi="Arial"/>
                <w:sz w:val="18"/>
              </w:rPr>
              <w:t>mode-set</w:t>
            </w:r>
          </w:p>
        </w:tc>
        <w:tc>
          <w:tcPr>
            <w:tcW w:w="7938" w:type="dxa"/>
            <w:gridSpan w:val="2"/>
            <w:vMerge w:val="restart"/>
            <w:shd w:val="clear" w:color="auto" w:fill="auto"/>
          </w:tcPr>
          <w:p w14:paraId="7F7D06A9" w14:textId="77777777" w:rsidR="00E72877" w:rsidRPr="00A510DA" w:rsidDel="00406913" w:rsidRDefault="00E72877" w:rsidP="008C47EF">
            <w:pPr>
              <w:keepNext/>
              <w:keepLines/>
              <w:spacing w:after="0"/>
              <w:rPr>
                <w:rFonts w:ascii="Arial" w:hAnsi="Arial"/>
                <w:sz w:val="18"/>
                <w:lang w:eastAsia="ko-KR"/>
              </w:rPr>
            </w:pPr>
            <w:r w:rsidRPr="00A510DA">
              <w:rPr>
                <w:rFonts w:ascii="Arial" w:hAnsi="Arial"/>
                <w:sz w:val="18"/>
              </w:rPr>
              <w:t>See Table 6.3</w:t>
            </w:r>
          </w:p>
        </w:tc>
      </w:tr>
      <w:tr w:rsidR="00E72877" w:rsidRPr="00A510DA" w:rsidDel="00406913" w14:paraId="6F300D3D" w14:textId="77777777" w:rsidTr="008C47EF">
        <w:tc>
          <w:tcPr>
            <w:tcW w:w="1701" w:type="dxa"/>
            <w:shd w:val="clear" w:color="auto" w:fill="auto"/>
          </w:tcPr>
          <w:p w14:paraId="0886A181" w14:textId="77777777" w:rsidR="00E72877" w:rsidRPr="00A510DA" w:rsidRDefault="00E72877" w:rsidP="008C47EF">
            <w:pPr>
              <w:keepNext/>
              <w:keepLines/>
              <w:spacing w:after="0"/>
              <w:rPr>
                <w:rFonts w:ascii="Arial" w:hAnsi="Arial"/>
                <w:sz w:val="18"/>
              </w:rPr>
            </w:pPr>
            <w:r w:rsidRPr="00A510DA">
              <w:rPr>
                <w:rFonts w:ascii="Arial" w:hAnsi="Arial"/>
                <w:sz w:val="18"/>
              </w:rPr>
              <w:t>mode-change-period</w:t>
            </w:r>
          </w:p>
        </w:tc>
        <w:tc>
          <w:tcPr>
            <w:tcW w:w="7938" w:type="dxa"/>
            <w:gridSpan w:val="2"/>
            <w:vMerge/>
            <w:shd w:val="clear" w:color="auto" w:fill="auto"/>
          </w:tcPr>
          <w:p w14:paraId="2FEE9753" w14:textId="77777777" w:rsidR="00E72877" w:rsidRPr="00A510DA" w:rsidDel="00406913" w:rsidRDefault="00E72877" w:rsidP="008C47EF">
            <w:pPr>
              <w:keepNext/>
              <w:keepLines/>
              <w:spacing w:after="0"/>
              <w:rPr>
                <w:rFonts w:ascii="Arial" w:hAnsi="Arial"/>
                <w:sz w:val="18"/>
              </w:rPr>
            </w:pPr>
          </w:p>
        </w:tc>
      </w:tr>
      <w:tr w:rsidR="00E72877" w:rsidRPr="00A510DA" w14:paraId="6EE1F427" w14:textId="77777777" w:rsidTr="008C47EF">
        <w:tc>
          <w:tcPr>
            <w:tcW w:w="1701" w:type="dxa"/>
            <w:shd w:val="clear" w:color="auto" w:fill="auto"/>
          </w:tcPr>
          <w:p w14:paraId="2178BEF2" w14:textId="77777777" w:rsidR="00E72877" w:rsidRPr="00A510DA" w:rsidRDefault="00E72877" w:rsidP="008C47EF">
            <w:pPr>
              <w:keepNext/>
              <w:keepLines/>
              <w:spacing w:after="0"/>
              <w:rPr>
                <w:rFonts w:ascii="Arial" w:hAnsi="Arial"/>
                <w:sz w:val="18"/>
                <w:lang w:eastAsia="ko-KR"/>
              </w:rPr>
            </w:pPr>
            <w:r w:rsidRPr="00A510DA">
              <w:rPr>
                <w:rFonts w:ascii="Arial" w:hAnsi="Arial"/>
                <w:sz w:val="18"/>
              </w:rPr>
              <w:t>mode-change-</w:t>
            </w:r>
            <w:proofErr w:type="spellStart"/>
            <w:r w:rsidRPr="00A510DA">
              <w:rPr>
                <w:rFonts w:ascii="Arial" w:hAnsi="Arial"/>
                <w:sz w:val="18"/>
              </w:rPr>
              <w:t>neighbor</w:t>
            </w:r>
            <w:proofErr w:type="spellEnd"/>
          </w:p>
        </w:tc>
        <w:tc>
          <w:tcPr>
            <w:tcW w:w="7938" w:type="dxa"/>
            <w:gridSpan w:val="2"/>
            <w:vMerge/>
            <w:shd w:val="clear" w:color="auto" w:fill="auto"/>
          </w:tcPr>
          <w:p w14:paraId="3041FF0A" w14:textId="77777777" w:rsidR="00E72877" w:rsidRPr="00A510DA" w:rsidRDefault="00E72877" w:rsidP="008C47EF">
            <w:pPr>
              <w:keepNext/>
              <w:keepLines/>
              <w:spacing w:after="0"/>
              <w:rPr>
                <w:rFonts w:ascii="Arial" w:hAnsi="Arial"/>
                <w:sz w:val="18"/>
                <w:lang w:eastAsia="ko-KR"/>
              </w:rPr>
            </w:pPr>
          </w:p>
        </w:tc>
      </w:tr>
      <w:tr w:rsidR="00E72877" w:rsidRPr="00A510DA" w14:paraId="45940449" w14:textId="77777777" w:rsidTr="008C47EF">
        <w:trPr>
          <w:tblHeader/>
        </w:trPr>
        <w:tc>
          <w:tcPr>
            <w:tcW w:w="1701" w:type="dxa"/>
            <w:shd w:val="clear" w:color="auto" w:fill="auto"/>
          </w:tcPr>
          <w:p w14:paraId="6D606DFB" w14:textId="77777777" w:rsidR="00E72877" w:rsidRPr="00A510DA" w:rsidRDefault="00E72877" w:rsidP="008C47EF">
            <w:pPr>
              <w:keepNext/>
              <w:keepLines/>
              <w:spacing w:after="0"/>
              <w:rPr>
                <w:rFonts w:ascii="Arial" w:hAnsi="Arial"/>
                <w:sz w:val="18"/>
              </w:rPr>
            </w:pPr>
            <w:r w:rsidRPr="00A510DA">
              <w:rPr>
                <w:rFonts w:ascii="Arial" w:hAnsi="Arial"/>
                <w:sz w:val="18"/>
              </w:rPr>
              <w:t>mode-change-capability</w:t>
            </w:r>
          </w:p>
        </w:tc>
        <w:tc>
          <w:tcPr>
            <w:tcW w:w="3969" w:type="dxa"/>
            <w:shd w:val="clear" w:color="auto" w:fill="auto"/>
          </w:tcPr>
          <w:p w14:paraId="27683317" w14:textId="77777777" w:rsidR="00E72877" w:rsidRPr="00A510DA" w:rsidRDefault="00E72877" w:rsidP="008C47EF">
            <w:pPr>
              <w:keepNext/>
              <w:keepLines/>
              <w:spacing w:after="0"/>
              <w:rPr>
                <w:rFonts w:ascii="Arial" w:hAnsi="Arial"/>
                <w:sz w:val="18"/>
              </w:rPr>
            </w:pPr>
            <w:r w:rsidRPr="00A510DA">
              <w:rPr>
                <w:rFonts w:ascii="Arial" w:hAnsi="Arial"/>
                <w:sz w:val="18"/>
                <w:lang w:eastAsia="ko-KR"/>
              </w:rPr>
              <w:t>The default value is re-defined in comparison to that in [28].</w:t>
            </w:r>
          </w:p>
        </w:tc>
        <w:tc>
          <w:tcPr>
            <w:tcW w:w="3969" w:type="dxa"/>
            <w:shd w:val="clear" w:color="auto" w:fill="auto"/>
          </w:tcPr>
          <w:p w14:paraId="637CCB66" w14:textId="77777777" w:rsidR="00E72877" w:rsidRPr="00A510DA" w:rsidRDefault="00E72877" w:rsidP="008C47EF">
            <w:pPr>
              <w:keepNext/>
              <w:keepLines/>
              <w:spacing w:after="0"/>
              <w:rPr>
                <w:rFonts w:ascii="Arial" w:hAnsi="Arial"/>
                <w:sz w:val="18"/>
              </w:rPr>
            </w:pPr>
            <w:r w:rsidRPr="00A510DA">
              <w:rPr>
                <w:rFonts w:ascii="Arial" w:hAnsi="Arial"/>
                <w:sz w:val="18"/>
              </w:rPr>
              <w:t>As the default and the only allowed value of mode-change-capability is 2 in EVS AMR-WB IO, it is not required to include this parameter in the SDP offer or answer.</w:t>
            </w:r>
          </w:p>
        </w:tc>
      </w:tr>
    </w:tbl>
    <w:p w14:paraId="5A754480" w14:textId="77777777" w:rsidR="00E72877" w:rsidRPr="00A510DA" w:rsidRDefault="00E72877" w:rsidP="00E72877">
      <w:pPr>
        <w:rPr>
          <w:lang w:eastAsia="ko-KR"/>
        </w:rPr>
      </w:pPr>
    </w:p>
    <w:p w14:paraId="5FD1D67D" w14:textId="77777777" w:rsidR="00E72877" w:rsidRPr="00A510DA" w:rsidRDefault="00E72877" w:rsidP="00E72877">
      <w:pPr>
        <w:pStyle w:val="NO"/>
      </w:pPr>
      <w:r w:rsidRPr="00A510DA">
        <w:rPr>
          <w:lang w:eastAsia="ko-KR"/>
        </w:rPr>
        <w:t>NOTE 2:</w:t>
      </w:r>
      <w:r w:rsidRPr="00A510DA">
        <w:rPr>
          <w:lang w:eastAsia="ko-KR"/>
        </w:rPr>
        <w:tab/>
      </w:r>
      <w:r w:rsidRPr="00A510DA">
        <w:t>ECN-triggered adaptation is currently undefined for EVS. This does not prevent ECN-triggered adaptation from being negotiated and used for AMR or AMR-WB.</w:t>
      </w:r>
    </w:p>
    <w:p w14:paraId="101E5A25" w14:textId="77777777" w:rsidR="00E72877" w:rsidRPr="00A510DA" w:rsidRDefault="00E72877" w:rsidP="00E72877">
      <w:r w:rsidRPr="00A510DA">
        <w:t>[TS 26.114, clause 6.2.5.2]:</w:t>
      </w:r>
    </w:p>
    <w:p w14:paraId="77750405" w14:textId="77777777" w:rsidR="00E72877" w:rsidRPr="00A510DA" w:rsidRDefault="00E72877" w:rsidP="00E72877">
      <w:pPr>
        <w:spacing w:before="180"/>
        <w:rPr>
          <w:lang w:eastAsia="ko-KR"/>
        </w:rPr>
      </w:pPr>
      <w:r w:rsidRPr="00A510DA">
        <w:t>If an MTSI</w:t>
      </w:r>
      <w:r w:rsidRPr="00A510DA">
        <w:rPr>
          <w:lang w:eastAsia="ko-KR"/>
        </w:rPr>
        <w:t xml:space="preserve"> </w:t>
      </w:r>
      <w:r w:rsidRPr="00A510DA">
        <w:t>client includes an AMR or AMR-WB mode-set</w:t>
      </w:r>
      <w:r w:rsidRPr="00A510DA">
        <w:rPr>
          <w:lang w:eastAsia="ko-KR"/>
        </w:rPr>
        <w:t>,</w:t>
      </w:r>
      <w:r w:rsidRPr="00A510DA">
        <w:t xml:space="preserve"> </w:t>
      </w:r>
      <w:r w:rsidRPr="00A510DA">
        <w:rPr>
          <w:lang w:eastAsia="ko-KR"/>
        </w:rPr>
        <w:t xml:space="preserve">or EVS Primary mode </w:t>
      </w:r>
      <w:proofErr w:type="spellStart"/>
      <w:r w:rsidRPr="00A510DA">
        <w:rPr>
          <w:lang w:eastAsia="ko-KR"/>
        </w:rPr>
        <w:t>br</w:t>
      </w:r>
      <w:proofErr w:type="spellEnd"/>
      <w:r w:rsidRPr="00A510DA">
        <w:rPr>
          <w:lang w:eastAsia="ko-KR"/>
        </w:rPr>
        <w:t xml:space="preserve"> or </w:t>
      </w:r>
      <w:proofErr w:type="spellStart"/>
      <w:r w:rsidRPr="00A510DA">
        <w:rPr>
          <w:lang w:eastAsia="ko-KR"/>
        </w:rPr>
        <w:t>br-recv</w:t>
      </w:r>
      <w:proofErr w:type="spellEnd"/>
      <w:r w:rsidRPr="00A510DA">
        <w:t xml:space="preserve"> parameter in the SDP </w:t>
      </w:r>
      <w:r w:rsidRPr="00A510DA">
        <w:rPr>
          <w:lang w:eastAsia="ko-KR"/>
        </w:rPr>
        <w:t xml:space="preserve">offer or </w:t>
      </w:r>
      <w:r w:rsidRPr="00A510DA">
        <w:t>answer, the MTSI</w:t>
      </w:r>
      <w:r w:rsidRPr="00A510DA">
        <w:rPr>
          <w:lang w:eastAsia="ko-KR"/>
        </w:rPr>
        <w:t xml:space="preserve"> </w:t>
      </w:r>
      <w:r w:rsidRPr="00A510DA">
        <w:t xml:space="preserve">client shall set the b=AS parameter to a value matching the </w:t>
      </w:r>
      <w:r w:rsidRPr="00A510DA">
        <w:rPr>
          <w:lang w:eastAsia="ko-KR"/>
        </w:rPr>
        <w:t>maximum codec mode in the</w:t>
      </w:r>
      <w:r w:rsidRPr="00A510DA">
        <w:t xml:space="preserve"> mode-set</w:t>
      </w:r>
      <w:r w:rsidRPr="00A510DA">
        <w:rPr>
          <w:lang w:eastAsia="ko-KR"/>
        </w:rPr>
        <w:t xml:space="preserve"> or the highest </w:t>
      </w:r>
      <w:proofErr w:type="gramStart"/>
      <w:r w:rsidRPr="00A510DA">
        <w:rPr>
          <w:lang w:eastAsia="ko-KR"/>
        </w:rPr>
        <w:t>bit-rate</w:t>
      </w:r>
      <w:proofErr w:type="gramEnd"/>
      <w:r w:rsidRPr="00A510DA">
        <w:rPr>
          <w:lang w:eastAsia="ko-KR"/>
        </w:rPr>
        <w:t xml:space="preserve"> in the </w:t>
      </w:r>
      <w:proofErr w:type="spellStart"/>
      <w:r w:rsidRPr="00A510DA">
        <w:rPr>
          <w:lang w:eastAsia="ko-KR"/>
        </w:rPr>
        <w:t>br</w:t>
      </w:r>
      <w:proofErr w:type="spellEnd"/>
      <w:r w:rsidRPr="00A510DA">
        <w:rPr>
          <w:lang w:eastAsia="ko-KR"/>
        </w:rPr>
        <w:t xml:space="preserve"> or </w:t>
      </w:r>
      <w:proofErr w:type="spellStart"/>
      <w:r w:rsidRPr="00A510DA">
        <w:rPr>
          <w:lang w:eastAsia="ko-KR"/>
        </w:rPr>
        <w:t>br-recv</w:t>
      </w:r>
      <w:proofErr w:type="spellEnd"/>
      <w:r w:rsidRPr="00A510DA">
        <w:rPr>
          <w:lang w:eastAsia="ko-KR"/>
        </w:rPr>
        <w:t>,</w:t>
      </w:r>
      <w:r w:rsidRPr="00A510DA">
        <w:t xml:space="preserve"> the packetization time (</w:t>
      </w:r>
      <w:proofErr w:type="spellStart"/>
      <w:r w:rsidRPr="00A510DA">
        <w:t>ptime</w:t>
      </w:r>
      <w:proofErr w:type="spellEnd"/>
      <w:r w:rsidRPr="00A510DA">
        <w:t>)</w:t>
      </w:r>
      <w:r w:rsidRPr="00A510DA">
        <w:rPr>
          <w:lang w:eastAsia="ko-KR"/>
        </w:rPr>
        <w:t>,</w:t>
      </w:r>
      <w:r w:rsidRPr="00A510DA">
        <w:t xml:space="preserve"> and the intended redundancy level. </w:t>
      </w:r>
      <w:r w:rsidRPr="00A510DA">
        <w:rPr>
          <w:lang w:eastAsia="ko-KR"/>
        </w:rPr>
        <w:t>For example, b=AS for AMR-WB at IPv6 should be set to 38 if mode-set includes {6.60, 8.85, 12.65},</w:t>
      </w:r>
      <w:r w:rsidRPr="00A510DA">
        <w:t xml:space="preserve"> the packetization time is 20, and if no extra bandwidth is allocated for redundancy</w:t>
      </w:r>
      <w:r w:rsidRPr="00A510DA">
        <w:rPr>
          <w:lang w:eastAsia="ko-KR"/>
        </w:rPr>
        <w:t xml:space="preserve">. Likewise, b=AS for EVS Primary mode at IPv4 should be set to 42 if </w:t>
      </w:r>
      <w:proofErr w:type="spellStart"/>
      <w:r w:rsidRPr="00A510DA">
        <w:rPr>
          <w:lang w:eastAsia="ko-KR"/>
        </w:rPr>
        <w:t>br</w:t>
      </w:r>
      <w:proofErr w:type="spellEnd"/>
      <w:r w:rsidRPr="00A510DA">
        <w:rPr>
          <w:lang w:eastAsia="ko-KR"/>
        </w:rPr>
        <w:t xml:space="preserve">=7.2-24.4, the packetization is header-full payload format, </w:t>
      </w:r>
      <w:proofErr w:type="spellStart"/>
      <w:r w:rsidRPr="00A510DA">
        <w:rPr>
          <w:lang w:eastAsia="ko-KR"/>
        </w:rPr>
        <w:t>ptime</w:t>
      </w:r>
      <w:proofErr w:type="spellEnd"/>
      <w:r w:rsidRPr="00A510DA">
        <w:rPr>
          <w:lang w:eastAsia="ko-KR"/>
        </w:rPr>
        <w:t xml:space="preserve">=20, and </w:t>
      </w:r>
      <w:r w:rsidRPr="00A510DA">
        <w:t>no extra bandwidth is allocated for redundancy</w:t>
      </w:r>
      <w:r w:rsidRPr="00A510DA">
        <w:rPr>
          <w:lang w:eastAsia="ko-KR"/>
        </w:rPr>
        <w:t>.</w:t>
      </w:r>
    </w:p>
    <w:p w14:paraId="5F283810" w14:textId="77777777" w:rsidR="00E72877" w:rsidRPr="00A510DA" w:rsidRDefault="00E72877" w:rsidP="00E72877">
      <w:pPr>
        <w:spacing w:before="180"/>
        <w:rPr>
          <w:lang w:eastAsia="ko-KR"/>
        </w:rPr>
      </w:pPr>
      <w:r w:rsidRPr="00A510DA">
        <w:t>If an MTSI</w:t>
      </w:r>
      <w:r w:rsidRPr="00A510DA">
        <w:rPr>
          <w:lang w:eastAsia="ko-KR"/>
        </w:rPr>
        <w:t xml:space="preserve"> </w:t>
      </w:r>
      <w:r w:rsidRPr="00A510DA">
        <w:t>client does not include an AMR or AMR-WB mode-set</w:t>
      </w:r>
      <w:r w:rsidRPr="00A510DA">
        <w:rPr>
          <w:lang w:eastAsia="ko-KR"/>
        </w:rPr>
        <w:t>,</w:t>
      </w:r>
      <w:r w:rsidRPr="00A510DA">
        <w:t xml:space="preserve"> </w:t>
      </w:r>
      <w:r w:rsidRPr="00A510DA">
        <w:rPr>
          <w:lang w:eastAsia="ko-KR"/>
        </w:rPr>
        <w:t xml:space="preserve">or EVS Primary mode </w:t>
      </w:r>
      <w:proofErr w:type="spellStart"/>
      <w:r w:rsidRPr="00A510DA">
        <w:rPr>
          <w:lang w:eastAsia="ko-KR"/>
        </w:rPr>
        <w:t>br</w:t>
      </w:r>
      <w:proofErr w:type="spellEnd"/>
      <w:r w:rsidRPr="00A510DA">
        <w:rPr>
          <w:lang w:eastAsia="ko-KR"/>
        </w:rPr>
        <w:t xml:space="preserve"> or </w:t>
      </w:r>
      <w:proofErr w:type="spellStart"/>
      <w:r w:rsidRPr="00A510DA">
        <w:rPr>
          <w:lang w:eastAsia="ko-KR"/>
        </w:rPr>
        <w:t>br-recv</w:t>
      </w:r>
      <w:proofErr w:type="spellEnd"/>
      <w:r w:rsidRPr="00A510DA">
        <w:t xml:space="preserve"> parameter in the SDP </w:t>
      </w:r>
      <w:r w:rsidRPr="00A510DA">
        <w:rPr>
          <w:lang w:eastAsia="ko-KR"/>
        </w:rPr>
        <w:t>offer or</w:t>
      </w:r>
      <w:r w:rsidRPr="00A510DA">
        <w:t xml:space="preserve"> answer, the MTSI</w:t>
      </w:r>
      <w:r w:rsidRPr="00A510DA">
        <w:rPr>
          <w:lang w:eastAsia="ko-KR"/>
        </w:rPr>
        <w:t xml:space="preserve"> </w:t>
      </w:r>
      <w:r w:rsidRPr="00A510DA">
        <w:t>client shall set the b=AS parameter in the SDP to a value matching the highest AMR/AMR-WB mode</w:t>
      </w:r>
      <w:r w:rsidRPr="00A510DA">
        <w:rPr>
          <w:lang w:eastAsia="ko-KR"/>
        </w:rPr>
        <w:t>, i.e., AMR 12.2 and AMR-WB 23.85, or the highest bit-rate of EVS Primary mode depending on negotiated bandwidth(s), i.e., EVS 24.4 for NB and EVS 128 for WB, SWB and FB, respectively.</w:t>
      </w:r>
    </w:p>
    <w:p w14:paraId="24FBAE95" w14:textId="77777777" w:rsidR="00E72877" w:rsidRPr="00A510DA" w:rsidRDefault="00E72877" w:rsidP="00E72877">
      <w:pPr>
        <w:pStyle w:val="NO"/>
        <w:rPr>
          <w:lang w:eastAsia="ko-KR"/>
        </w:rPr>
      </w:pPr>
      <w:r w:rsidRPr="00A510DA">
        <w:rPr>
          <w:lang w:eastAsia="ko-KR"/>
        </w:rPr>
        <w:t>NOTE 1:</w:t>
      </w:r>
      <w:r w:rsidRPr="00A510DA">
        <w:rPr>
          <w:lang w:eastAsia="ko-KR"/>
        </w:rPr>
        <w:tab/>
      </w:r>
      <w:r w:rsidRPr="00A510DA">
        <w:t>When no mode-set is defined</w:t>
      </w:r>
      <w:r w:rsidRPr="00A510DA">
        <w:rPr>
          <w:lang w:eastAsia="ko-KR"/>
        </w:rPr>
        <w:t>,</w:t>
      </w:r>
      <w:r w:rsidRPr="00A510DA">
        <w:t xml:space="preserve"> then this</w:t>
      </w:r>
      <w:r w:rsidRPr="00A510DA">
        <w:rPr>
          <w:lang w:eastAsia="ko-KR"/>
        </w:rPr>
        <w:t xml:space="preserve"> should be understood as that the </w:t>
      </w:r>
      <w:proofErr w:type="spellStart"/>
      <w:r w:rsidRPr="00A510DA">
        <w:rPr>
          <w:lang w:eastAsia="ko-KR"/>
        </w:rPr>
        <w:t>offerer</w:t>
      </w:r>
      <w:proofErr w:type="spellEnd"/>
      <w:r w:rsidRPr="00A510DA">
        <w:rPr>
          <w:lang w:eastAsia="ko-KR"/>
        </w:rPr>
        <w:t xml:space="preserve"> or answerer </w:t>
      </w:r>
      <w:proofErr w:type="gramStart"/>
      <w:r w:rsidRPr="00A510DA">
        <w:rPr>
          <w:lang w:eastAsia="ko-KR"/>
        </w:rPr>
        <w:t xml:space="preserve">is </w:t>
      </w:r>
      <w:r w:rsidRPr="00A510DA">
        <w:t>capable of sending</w:t>
      </w:r>
      <w:proofErr w:type="gramEnd"/>
      <w:r w:rsidRPr="00A510DA">
        <w:t xml:space="preserve"> and receiving </w:t>
      </w:r>
      <w:r w:rsidRPr="00A510DA">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A510DA">
        <w:t>.</w:t>
      </w:r>
    </w:p>
    <w:p w14:paraId="66654BC4" w14:textId="77777777" w:rsidR="00E72877" w:rsidRPr="00A510DA" w:rsidRDefault="00E72877" w:rsidP="00E72877">
      <w:pPr>
        <w:spacing w:before="180"/>
        <w:rPr>
          <w:lang w:eastAsia="ko-KR"/>
        </w:rPr>
      </w:pPr>
      <w:r w:rsidRPr="00A510DA">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57187C89" w14:textId="77777777" w:rsidR="00E72877" w:rsidRPr="00A510DA" w:rsidRDefault="00E72877" w:rsidP="00E72877">
      <w:pPr>
        <w:pStyle w:val="NO"/>
        <w:rPr>
          <w:lang w:eastAsia="ko-KR"/>
        </w:rPr>
      </w:pPr>
      <w:r w:rsidRPr="00A510DA">
        <w:rPr>
          <w:lang w:eastAsia="ko-KR"/>
        </w:rPr>
        <w:t>NOTE 2:</w:t>
      </w:r>
      <w:r w:rsidRPr="00A510DA">
        <w:rPr>
          <w:lang w:eastAsia="ko-KR"/>
        </w:rPr>
        <w:tab/>
        <w:t xml:space="preserve">For any payload format, b=AS of EVS Primary mode at 5.9 kbps source controlled variable </w:t>
      </w:r>
      <w:proofErr w:type="gramStart"/>
      <w:r w:rsidRPr="00A510DA">
        <w:rPr>
          <w:lang w:eastAsia="ko-KR"/>
        </w:rPr>
        <w:t>bit-rate</w:t>
      </w:r>
      <w:proofErr w:type="gramEnd"/>
      <w:r w:rsidRPr="00A510DA">
        <w:rPr>
          <w:lang w:eastAsia="ko-KR"/>
        </w:rPr>
        <w:t xml:space="preserve"> (SC-VBR) coding is computed as the b=AS of its highest component bit-rate, 8 kbps.</w:t>
      </w:r>
    </w:p>
    <w:p w14:paraId="616E87E8" w14:textId="77777777" w:rsidR="00E72877" w:rsidRPr="00A510DA" w:rsidRDefault="00E72877" w:rsidP="00E72877">
      <w:pPr>
        <w:pStyle w:val="NO"/>
        <w:rPr>
          <w:lang w:eastAsia="ko-KR"/>
        </w:rPr>
      </w:pPr>
      <w:r w:rsidRPr="00A510DA">
        <w:rPr>
          <w:lang w:eastAsia="ko-KR"/>
        </w:rPr>
        <w:t>NOTE 3:</w:t>
      </w:r>
      <w:r w:rsidRPr="00A510DA">
        <w:rPr>
          <w:lang w:eastAsia="ko-KR"/>
        </w:rPr>
        <w:tab/>
        <w:t>b=AS of EVS AMR-WB IO mode can be computed as in the octet-aligned payload format of AMR-WB as shown in Annex K.</w:t>
      </w:r>
    </w:p>
    <w:p w14:paraId="6860BDF3" w14:textId="77777777" w:rsidR="00E72877" w:rsidRPr="00A510DA" w:rsidRDefault="00E72877" w:rsidP="00E72877">
      <w:r w:rsidRPr="00A510DA">
        <w:t xml:space="preserve">b=AS of EVS shall be equal to the maximum of b=AS of the highest included EVS primary mode and b=AS of the highest included EVS AMR-WB IO mode, regardless of the presence and configuration of </w:t>
      </w:r>
      <w:proofErr w:type="spellStart"/>
      <w:r w:rsidRPr="00A510DA">
        <w:t>evs</w:t>
      </w:r>
      <w:proofErr w:type="spellEnd"/>
      <w:r w:rsidRPr="00A510DA">
        <w:t>-mode-switch.</w:t>
      </w:r>
    </w:p>
    <w:p w14:paraId="6263F7FB" w14:textId="77777777" w:rsidR="00E72877" w:rsidRPr="00A510DA" w:rsidRDefault="00E72877" w:rsidP="00E72877">
      <w:pPr>
        <w:pStyle w:val="TH"/>
      </w:pPr>
      <w:r w:rsidRPr="00A510DA">
        <w:t>Table 6.</w:t>
      </w:r>
      <w:r w:rsidRPr="00A510DA">
        <w:rPr>
          <w:lang w:eastAsia="ko-KR"/>
        </w:rPr>
        <w:t>7</w:t>
      </w:r>
      <w:r w:rsidRPr="00A510DA">
        <w:t xml:space="preserve">: </w:t>
      </w:r>
      <w:r w:rsidRPr="00A510DA">
        <w:rPr>
          <w:lang w:eastAsia="ko-KR"/>
        </w:rPr>
        <w:t xml:space="preserve">b=AS for each codec mode of AMR when </w:t>
      </w:r>
      <w:proofErr w:type="spellStart"/>
      <w:r w:rsidRPr="00A510DA">
        <w:rPr>
          <w:lang w:eastAsia="ko-KR"/>
        </w:rPr>
        <w:t>ptime</w:t>
      </w:r>
      <w:proofErr w:type="spellEnd"/>
      <w:r w:rsidRPr="00A510DA">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E72877" w:rsidRPr="00A510DA" w14:paraId="0953BA97" w14:textId="77777777" w:rsidTr="008C47EF">
        <w:trPr>
          <w:jc w:val="center"/>
        </w:trPr>
        <w:tc>
          <w:tcPr>
            <w:tcW w:w="1985" w:type="dxa"/>
            <w:gridSpan w:val="2"/>
            <w:vMerge w:val="restart"/>
            <w:vAlign w:val="center"/>
          </w:tcPr>
          <w:p w14:paraId="302D36D2" w14:textId="77777777" w:rsidR="00E72877" w:rsidRPr="00A510DA" w:rsidRDefault="00E72877" w:rsidP="008C47EF">
            <w:pPr>
              <w:widowControl w:val="0"/>
              <w:wordWrap w:val="0"/>
              <w:spacing w:before="60" w:after="0"/>
              <w:jc w:val="center"/>
              <w:rPr>
                <w:rFonts w:ascii="Arial" w:hAnsi="Arial" w:cs="Arial"/>
                <w:sz w:val="18"/>
                <w:szCs w:val="18"/>
              </w:rPr>
            </w:pPr>
            <w:r w:rsidRPr="00A510DA">
              <w:rPr>
                <w:rFonts w:ascii="Arial" w:hAnsi="Arial" w:cs="Arial"/>
                <w:b/>
                <w:sz w:val="18"/>
                <w:szCs w:val="18"/>
              </w:rPr>
              <w:t>Payload format</w:t>
            </w:r>
          </w:p>
        </w:tc>
        <w:tc>
          <w:tcPr>
            <w:tcW w:w="5672" w:type="dxa"/>
            <w:gridSpan w:val="8"/>
            <w:vAlign w:val="center"/>
          </w:tcPr>
          <w:p w14:paraId="519CD993" w14:textId="77777777" w:rsidR="00E72877" w:rsidRPr="00A510DA" w:rsidRDefault="00E72877" w:rsidP="008C47EF">
            <w:pPr>
              <w:spacing w:before="60" w:after="0"/>
              <w:jc w:val="center"/>
              <w:rPr>
                <w:rFonts w:ascii="Arial" w:hAnsi="Arial" w:cs="Arial"/>
                <w:b/>
                <w:sz w:val="18"/>
                <w:szCs w:val="18"/>
              </w:rPr>
            </w:pPr>
            <w:r w:rsidRPr="00A510DA">
              <w:rPr>
                <w:rFonts w:ascii="Arial" w:hAnsi="Arial" w:cs="Arial"/>
                <w:b/>
                <w:sz w:val="18"/>
                <w:szCs w:val="18"/>
              </w:rPr>
              <w:t>Codec mode</w:t>
            </w:r>
          </w:p>
        </w:tc>
      </w:tr>
      <w:tr w:rsidR="00E72877" w:rsidRPr="00A510DA" w14:paraId="5977BB8B" w14:textId="77777777" w:rsidTr="008C47EF">
        <w:trPr>
          <w:jc w:val="center"/>
        </w:trPr>
        <w:tc>
          <w:tcPr>
            <w:tcW w:w="1985" w:type="dxa"/>
            <w:gridSpan w:val="2"/>
            <w:vMerge/>
          </w:tcPr>
          <w:p w14:paraId="6C29F2B1" w14:textId="77777777" w:rsidR="00E72877" w:rsidRPr="00A510DA" w:rsidRDefault="00E72877" w:rsidP="008C47EF">
            <w:pPr>
              <w:spacing w:before="60" w:after="0"/>
              <w:jc w:val="center"/>
              <w:rPr>
                <w:rFonts w:ascii="Arial" w:hAnsi="Arial" w:cs="Arial"/>
                <w:b/>
                <w:sz w:val="18"/>
                <w:szCs w:val="18"/>
              </w:rPr>
            </w:pPr>
          </w:p>
        </w:tc>
        <w:tc>
          <w:tcPr>
            <w:tcW w:w="709" w:type="dxa"/>
            <w:vAlign w:val="center"/>
          </w:tcPr>
          <w:p w14:paraId="2050673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4.75</w:t>
            </w:r>
          </w:p>
        </w:tc>
        <w:tc>
          <w:tcPr>
            <w:tcW w:w="709" w:type="dxa"/>
            <w:vAlign w:val="center"/>
          </w:tcPr>
          <w:p w14:paraId="479466A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5.15</w:t>
            </w:r>
          </w:p>
        </w:tc>
        <w:tc>
          <w:tcPr>
            <w:tcW w:w="709" w:type="dxa"/>
            <w:vAlign w:val="center"/>
          </w:tcPr>
          <w:p w14:paraId="2332B49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5.9</w:t>
            </w:r>
          </w:p>
        </w:tc>
        <w:tc>
          <w:tcPr>
            <w:tcW w:w="709" w:type="dxa"/>
            <w:vAlign w:val="center"/>
          </w:tcPr>
          <w:p w14:paraId="6B46C6D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6.7</w:t>
            </w:r>
          </w:p>
        </w:tc>
        <w:tc>
          <w:tcPr>
            <w:tcW w:w="709" w:type="dxa"/>
            <w:vAlign w:val="center"/>
          </w:tcPr>
          <w:p w14:paraId="15480D7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7.4</w:t>
            </w:r>
          </w:p>
        </w:tc>
        <w:tc>
          <w:tcPr>
            <w:tcW w:w="709" w:type="dxa"/>
            <w:vAlign w:val="center"/>
          </w:tcPr>
          <w:p w14:paraId="0839476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7.95</w:t>
            </w:r>
          </w:p>
        </w:tc>
        <w:tc>
          <w:tcPr>
            <w:tcW w:w="709" w:type="dxa"/>
            <w:vAlign w:val="center"/>
          </w:tcPr>
          <w:p w14:paraId="1875049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10.2</w:t>
            </w:r>
          </w:p>
        </w:tc>
        <w:tc>
          <w:tcPr>
            <w:tcW w:w="709" w:type="dxa"/>
            <w:vAlign w:val="center"/>
          </w:tcPr>
          <w:p w14:paraId="5C3E34A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12.2</w:t>
            </w:r>
          </w:p>
        </w:tc>
      </w:tr>
      <w:tr w:rsidR="00E72877" w:rsidRPr="00A510DA" w14:paraId="41E34753" w14:textId="77777777" w:rsidTr="008C47EF">
        <w:trPr>
          <w:jc w:val="center"/>
        </w:trPr>
        <w:tc>
          <w:tcPr>
            <w:tcW w:w="1134" w:type="dxa"/>
            <w:vMerge w:val="restart"/>
            <w:vAlign w:val="center"/>
          </w:tcPr>
          <w:p w14:paraId="6162B682" w14:textId="77777777" w:rsidR="00E72877" w:rsidRPr="00A510DA" w:rsidRDefault="00E72877" w:rsidP="008C47EF">
            <w:pPr>
              <w:spacing w:before="60" w:after="0"/>
              <w:jc w:val="both"/>
              <w:rPr>
                <w:rFonts w:ascii="Arial" w:hAnsi="Arial" w:cs="Arial"/>
                <w:sz w:val="18"/>
                <w:szCs w:val="18"/>
              </w:rPr>
            </w:pPr>
            <w:r w:rsidRPr="00A510DA">
              <w:rPr>
                <w:rFonts w:ascii="Arial" w:hAnsi="Arial" w:cs="Arial"/>
                <w:sz w:val="18"/>
                <w:szCs w:val="18"/>
              </w:rPr>
              <w:t>Bandwidth-efficient</w:t>
            </w:r>
          </w:p>
        </w:tc>
        <w:tc>
          <w:tcPr>
            <w:tcW w:w="851" w:type="dxa"/>
            <w:vAlign w:val="center"/>
          </w:tcPr>
          <w:p w14:paraId="23009276"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IPv4</w:t>
            </w:r>
          </w:p>
        </w:tc>
        <w:tc>
          <w:tcPr>
            <w:tcW w:w="709" w:type="dxa"/>
            <w:vAlign w:val="center"/>
          </w:tcPr>
          <w:p w14:paraId="67FF8EA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22</w:t>
            </w:r>
          </w:p>
        </w:tc>
        <w:tc>
          <w:tcPr>
            <w:tcW w:w="709" w:type="dxa"/>
            <w:vAlign w:val="center"/>
          </w:tcPr>
          <w:p w14:paraId="5210C26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22</w:t>
            </w:r>
          </w:p>
        </w:tc>
        <w:tc>
          <w:tcPr>
            <w:tcW w:w="709" w:type="dxa"/>
            <w:vAlign w:val="center"/>
          </w:tcPr>
          <w:p w14:paraId="67FF07E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23</w:t>
            </w:r>
          </w:p>
        </w:tc>
        <w:tc>
          <w:tcPr>
            <w:tcW w:w="709" w:type="dxa"/>
            <w:vAlign w:val="center"/>
          </w:tcPr>
          <w:p w14:paraId="3DDE963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w:t>
            </w:r>
          </w:p>
        </w:tc>
        <w:tc>
          <w:tcPr>
            <w:tcW w:w="709" w:type="dxa"/>
            <w:vAlign w:val="center"/>
          </w:tcPr>
          <w:p w14:paraId="1F34798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w:t>
            </w:r>
          </w:p>
        </w:tc>
        <w:tc>
          <w:tcPr>
            <w:tcW w:w="709" w:type="dxa"/>
            <w:vAlign w:val="center"/>
          </w:tcPr>
          <w:p w14:paraId="3B2795A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25</w:t>
            </w:r>
          </w:p>
        </w:tc>
        <w:tc>
          <w:tcPr>
            <w:tcW w:w="709" w:type="dxa"/>
            <w:vAlign w:val="center"/>
          </w:tcPr>
          <w:p w14:paraId="78A3E39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27</w:t>
            </w:r>
          </w:p>
        </w:tc>
        <w:tc>
          <w:tcPr>
            <w:tcW w:w="709" w:type="dxa"/>
            <w:vAlign w:val="center"/>
          </w:tcPr>
          <w:p w14:paraId="425E976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29</w:t>
            </w:r>
          </w:p>
        </w:tc>
      </w:tr>
      <w:tr w:rsidR="00E72877" w:rsidRPr="00A510DA" w14:paraId="7C4E56BD" w14:textId="77777777" w:rsidTr="008C47EF">
        <w:trPr>
          <w:jc w:val="center"/>
        </w:trPr>
        <w:tc>
          <w:tcPr>
            <w:tcW w:w="1134" w:type="dxa"/>
            <w:vMerge/>
            <w:vAlign w:val="center"/>
          </w:tcPr>
          <w:p w14:paraId="47340D20" w14:textId="77777777" w:rsidR="00E72877" w:rsidRPr="00A510DA" w:rsidRDefault="00E72877" w:rsidP="008C47EF">
            <w:pPr>
              <w:spacing w:before="60" w:after="0"/>
              <w:jc w:val="both"/>
              <w:rPr>
                <w:rFonts w:ascii="Arial" w:hAnsi="Arial" w:cs="Arial"/>
                <w:sz w:val="18"/>
                <w:szCs w:val="18"/>
              </w:rPr>
            </w:pPr>
          </w:p>
        </w:tc>
        <w:tc>
          <w:tcPr>
            <w:tcW w:w="851" w:type="dxa"/>
            <w:vAlign w:val="center"/>
          </w:tcPr>
          <w:p w14:paraId="32E8538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IPv6</w:t>
            </w:r>
          </w:p>
        </w:tc>
        <w:tc>
          <w:tcPr>
            <w:tcW w:w="709" w:type="dxa"/>
            <w:vAlign w:val="center"/>
          </w:tcPr>
          <w:p w14:paraId="15D91FC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45A52F4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6D134E5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31</w:t>
            </w:r>
          </w:p>
        </w:tc>
        <w:tc>
          <w:tcPr>
            <w:tcW w:w="709" w:type="dxa"/>
            <w:vAlign w:val="center"/>
          </w:tcPr>
          <w:p w14:paraId="18B07AF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456AA4E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27453B3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33</w:t>
            </w:r>
          </w:p>
        </w:tc>
        <w:tc>
          <w:tcPr>
            <w:tcW w:w="709" w:type="dxa"/>
            <w:vAlign w:val="center"/>
          </w:tcPr>
          <w:p w14:paraId="25FC714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35</w:t>
            </w:r>
          </w:p>
        </w:tc>
        <w:tc>
          <w:tcPr>
            <w:tcW w:w="709" w:type="dxa"/>
            <w:vAlign w:val="center"/>
          </w:tcPr>
          <w:p w14:paraId="6092D6F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37</w:t>
            </w:r>
          </w:p>
        </w:tc>
      </w:tr>
      <w:tr w:rsidR="00E72877" w:rsidRPr="00A510DA" w14:paraId="610CFFFD" w14:textId="77777777" w:rsidTr="008C47EF">
        <w:trPr>
          <w:jc w:val="center"/>
        </w:trPr>
        <w:tc>
          <w:tcPr>
            <w:tcW w:w="1134" w:type="dxa"/>
            <w:vMerge w:val="restart"/>
            <w:vAlign w:val="center"/>
          </w:tcPr>
          <w:p w14:paraId="64627EA7" w14:textId="77777777" w:rsidR="00E72877" w:rsidRPr="00A510DA" w:rsidRDefault="00E72877" w:rsidP="008C47EF">
            <w:pPr>
              <w:spacing w:before="60" w:after="0"/>
              <w:jc w:val="both"/>
              <w:rPr>
                <w:rFonts w:ascii="Arial" w:hAnsi="Arial" w:cs="Arial"/>
                <w:sz w:val="18"/>
                <w:szCs w:val="18"/>
              </w:rPr>
            </w:pPr>
            <w:r w:rsidRPr="00A510DA">
              <w:rPr>
                <w:rFonts w:ascii="Arial" w:hAnsi="Arial" w:cs="Arial"/>
                <w:sz w:val="18"/>
                <w:szCs w:val="18"/>
              </w:rPr>
              <w:t>Octet-aligned</w:t>
            </w:r>
          </w:p>
        </w:tc>
        <w:tc>
          <w:tcPr>
            <w:tcW w:w="851" w:type="dxa"/>
            <w:vAlign w:val="center"/>
          </w:tcPr>
          <w:p w14:paraId="31A1BF62"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IPv4</w:t>
            </w:r>
          </w:p>
        </w:tc>
        <w:tc>
          <w:tcPr>
            <w:tcW w:w="709" w:type="dxa"/>
            <w:vAlign w:val="center"/>
          </w:tcPr>
          <w:p w14:paraId="2537EFF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22</w:t>
            </w:r>
          </w:p>
        </w:tc>
        <w:tc>
          <w:tcPr>
            <w:tcW w:w="709" w:type="dxa"/>
            <w:vAlign w:val="center"/>
          </w:tcPr>
          <w:p w14:paraId="6DFD96A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22</w:t>
            </w:r>
          </w:p>
        </w:tc>
        <w:tc>
          <w:tcPr>
            <w:tcW w:w="709" w:type="dxa"/>
            <w:vAlign w:val="center"/>
          </w:tcPr>
          <w:p w14:paraId="34890F7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23</w:t>
            </w:r>
          </w:p>
        </w:tc>
        <w:tc>
          <w:tcPr>
            <w:tcW w:w="709" w:type="dxa"/>
            <w:vAlign w:val="center"/>
          </w:tcPr>
          <w:p w14:paraId="0922DB5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w:t>
            </w:r>
          </w:p>
        </w:tc>
        <w:tc>
          <w:tcPr>
            <w:tcW w:w="709" w:type="dxa"/>
            <w:vAlign w:val="center"/>
          </w:tcPr>
          <w:p w14:paraId="1945584C"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25</w:t>
            </w:r>
          </w:p>
        </w:tc>
        <w:tc>
          <w:tcPr>
            <w:tcW w:w="709" w:type="dxa"/>
            <w:vAlign w:val="center"/>
          </w:tcPr>
          <w:p w14:paraId="14591E3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25</w:t>
            </w:r>
          </w:p>
        </w:tc>
        <w:tc>
          <w:tcPr>
            <w:tcW w:w="709" w:type="dxa"/>
            <w:vAlign w:val="center"/>
          </w:tcPr>
          <w:p w14:paraId="39E9368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28</w:t>
            </w:r>
          </w:p>
        </w:tc>
        <w:tc>
          <w:tcPr>
            <w:tcW w:w="709" w:type="dxa"/>
            <w:vAlign w:val="center"/>
          </w:tcPr>
          <w:p w14:paraId="42DE311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r>
      <w:tr w:rsidR="00E72877" w:rsidRPr="00A510DA" w14:paraId="6BE5B65D" w14:textId="77777777" w:rsidTr="008C47EF">
        <w:trPr>
          <w:jc w:val="center"/>
        </w:trPr>
        <w:tc>
          <w:tcPr>
            <w:tcW w:w="1134" w:type="dxa"/>
            <w:vMerge/>
          </w:tcPr>
          <w:p w14:paraId="4AC56A32" w14:textId="77777777" w:rsidR="00E72877" w:rsidRPr="00A510DA" w:rsidRDefault="00E72877" w:rsidP="008C47EF">
            <w:pPr>
              <w:spacing w:before="60" w:after="0"/>
              <w:rPr>
                <w:rFonts w:ascii="Arial" w:hAnsi="Arial" w:cs="Arial"/>
                <w:sz w:val="18"/>
                <w:szCs w:val="18"/>
              </w:rPr>
            </w:pPr>
          </w:p>
        </w:tc>
        <w:tc>
          <w:tcPr>
            <w:tcW w:w="851" w:type="dxa"/>
            <w:vAlign w:val="center"/>
          </w:tcPr>
          <w:p w14:paraId="1287DF7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IPv6</w:t>
            </w:r>
          </w:p>
        </w:tc>
        <w:tc>
          <w:tcPr>
            <w:tcW w:w="709" w:type="dxa"/>
            <w:vAlign w:val="center"/>
          </w:tcPr>
          <w:p w14:paraId="0195009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4C44A6A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00BB246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31</w:t>
            </w:r>
          </w:p>
        </w:tc>
        <w:tc>
          <w:tcPr>
            <w:tcW w:w="709" w:type="dxa"/>
            <w:vAlign w:val="center"/>
          </w:tcPr>
          <w:p w14:paraId="267125E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5DC8645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33</w:t>
            </w:r>
          </w:p>
        </w:tc>
        <w:tc>
          <w:tcPr>
            <w:tcW w:w="709" w:type="dxa"/>
            <w:vAlign w:val="center"/>
          </w:tcPr>
          <w:p w14:paraId="6BBD426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33</w:t>
            </w:r>
          </w:p>
        </w:tc>
        <w:tc>
          <w:tcPr>
            <w:tcW w:w="709" w:type="dxa"/>
            <w:vAlign w:val="center"/>
          </w:tcPr>
          <w:p w14:paraId="56A8D91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36</w:t>
            </w:r>
          </w:p>
        </w:tc>
        <w:tc>
          <w:tcPr>
            <w:tcW w:w="709" w:type="dxa"/>
            <w:vAlign w:val="center"/>
          </w:tcPr>
          <w:p w14:paraId="269CE40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38</w:t>
            </w:r>
          </w:p>
        </w:tc>
      </w:tr>
    </w:tbl>
    <w:p w14:paraId="66920059" w14:textId="77777777" w:rsidR="00E72877" w:rsidRPr="00A510DA" w:rsidRDefault="00E72877" w:rsidP="00E72877"/>
    <w:p w14:paraId="0A244C33" w14:textId="77777777" w:rsidR="00E72877" w:rsidRPr="00A510DA" w:rsidRDefault="00E72877" w:rsidP="00E72877">
      <w:pPr>
        <w:pStyle w:val="TH"/>
      </w:pPr>
      <w:r w:rsidRPr="00A510DA">
        <w:lastRenderedPageBreak/>
        <w:t>Table 6.</w:t>
      </w:r>
      <w:r w:rsidRPr="00A510DA">
        <w:rPr>
          <w:lang w:eastAsia="ko-KR"/>
        </w:rPr>
        <w:t>8</w:t>
      </w:r>
      <w:r w:rsidRPr="00A510DA">
        <w:t xml:space="preserve">: </w:t>
      </w:r>
      <w:r w:rsidRPr="00A510DA">
        <w:rPr>
          <w:lang w:eastAsia="ko-KR"/>
        </w:rPr>
        <w:t xml:space="preserve">b=AS for each codec mode of AMR-WB when </w:t>
      </w:r>
      <w:proofErr w:type="spellStart"/>
      <w:r w:rsidRPr="00A510DA">
        <w:rPr>
          <w:lang w:eastAsia="ko-KR"/>
        </w:rPr>
        <w:t>ptime</w:t>
      </w:r>
      <w:proofErr w:type="spellEnd"/>
      <w:r w:rsidRPr="00A510DA">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E72877" w:rsidRPr="00A510DA" w14:paraId="6445B84B" w14:textId="77777777" w:rsidTr="008C47EF">
        <w:trPr>
          <w:jc w:val="center"/>
        </w:trPr>
        <w:tc>
          <w:tcPr>
            <w:tcW w:w="1985" w:type="dxa"/>
            <w:gridSpan w:val="2"/>
            <w:vMerge w:val="restart"/>
            <w:vAlign w:val="center"/>
          </w:tcPr>
          <w:p w14:paraId="2D8BE94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b/>
                <w:sz w:val="18"/>
                <w:szCs w:val="18"/>
              </w:rPr>
              <w:t>Payload format</w:t>
            </w:r>
          </w:p>
        </w:tc>
        <w:tc>
          <w:tcPr>
            <w:tcW w:w="6381" w:type="dxa"/>
            <w:gridSpan w:val="9"/>
            <w:vAlign w:val="center"/>
          </w:tcPr>
          <w:p w14:paraId="6B818E87" w14:textId="77777777" w:rsidR="00E72877" w:rsidRPr="00A510DA" w:rsidRDefault="00E72877" w:rsidP="008C47EF">
            <w:pPr>
              <w:spacing w:before="60" w:after="0"/>
              <w:jc w:val="center"/>
              <w:rPr>
                <w:rFonts w:ascii="Arial" w:hAnsi="Arial" w:cs="Arial"/>
                <w:b/>
                <w:sz w:val="18"/>
                <w:szCs w:val="18"/>
              </w:rPr>
            </w:pPr>
            <w:r w:rsidRPr="00A510DA">
              <w:rPr>
                <w:rFonts w:ascii="Arial" w:hAnsi="Arial" w:cs="Arial"/>
                <w:b/>
                <w:sz w:val="18"/>
                <w:szCs w:val="18"/>
              </w:rPr>
              <w:t>Codec Mode</w:t>
            </w:r>
          </w:p>
        </w:tc>
      </w:tr>
      <w:tr w:rsidR="00E72877" w:rsidRPr="00A510DA" w14:paraId="690479D1" w14:textId="77777777" w:rsidTr="008C47EF">
        <w:trPr>
          <w:jc w:val="center"/>
        </w:trPr>
        <w:tc>
          <w:tcPr>
            <w:tcW w:w="1985" w:type="dxa"/>
            <w:gridSpan w:val="2"/>
            <w:vMerge/>
          </w:tcPr>
          <w:p w14:paraId="61BBFAC6" w14:textId="77777777" w:rsidR="00E72877" w:rsidRPr="00A510DA" w:rsidRDefault="00E72877" w:rsidP="008C47EF">
            <w:pPr>
              <w:spacing w:before="60" w:after="0"/>
              <w:rPr>
                <w:rFonts w:ascii="Arial" w:hAnsi="Arial" w:cs="Arial"/>
                <w:sz w:val="18"/>
                <w:szCs w:val="18"/>
              </w:rPr>
            </w:pPr>
          </w:p>
        </w:tc>
        <w:tc>
          <w:tcPr>
            <w:tcW w:w="709" w:type="dxa"/>
            <w:vAlign w:val="center"/>
          </w:tcPr>
          <w:p w14:paraId="03905C7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6.6</w:t>
            </w:r>
          </w:p>
        </w:tc>
        <w:tc>
          <w:tcPr>
            <w:tcW w:w="709" w:type="dxa"/>
            <w:vAlign w:val="center"/>
          </w:tcPr>
          <w:p w14:paraId="54390A1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8.85</w:t>
            </w:r>
          </w:p>
        </w:tc>
        <w:tc>
          <w:tcPr>
            <w:tcW w:w="709" w:type="dxa"/>
            <w:vAlign w:val="center"/>
          </w:tcPr>
          <w:p w14:paraId="2B44F6A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12.65</w:t>
            </w:r>
          </w:p>
        </w:tc>
        <w:tc>
          <w:tcPr>
            <w:tcW w:w="709" w:type="dxa"/>
            <w:vAlign w:val="center"/>
          </w:tcPr>
          <w:p w14:paraId="0FB7973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14.25</w:t>
            </w:r>
          </w:p>
        </w:tc>
        <w:tc>
          <w:tcPr>
            <w:tcW w:w="709" w:type="dxa"/>
            <w:vAlign w:val="center"/>
          </w:tcPr>
          <w:p w14:paraId="113139C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15.85</w:t>
            </w:r>
          </w:p>
        </w:tc>
        <w:tc>
          <w:tcPr>
            <w:tcW w:w="709" w:type="dxa"/>
            <w:vAlign w:val="center"/>
          </w:tcPr>
          <w:p w14:paraId="2882597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18.25</w:t>
            </w:r>
          </w:p>
        </w:tc>
        <w:tc>
          <w:tcPr>
            <w:tcW w:w="709" w:type="dxa"/>
            <w:vAlign w:val="center"/>
          </w:tcPr>
          <w:p w14:paraId="2BAFF43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19.85</w:t>
            </w:r>
          </w:p>
        </w:tc>
        <w:tc>
          <w:tcPr>
            <w:tcW w:w="709" w:type="dxa"/>
            <w:vAlign w:val="center"/>
          </w:tcPr>
          <w:p w14:paraId="1838B9B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23.05</w:t>
            </w:r>
          </w:p>
        </w:tc>
        <w:tc>
          <w:tcPr>
            <w:tcW w:w="709" w:type="dxa"/>
            <w:vAlign w:val="center"/>
          </w:tcPr>
          <w:p w14:paraId="5339BC9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23.85</w:t>
            </w:r>
          </w:p>
        </w:tc>
      </w:tr>
      <w:tr w:rsidR="00E72877" w:rsidRPr="00A510DA" w14:paraId="1B787669" w14:textId="77777777" w:rsidTr="008C47EF">
        <w:trPr>
          <w:jc w:val="center"/>
        </w:trPr>
        <w:tc>
          <w:tcPr>
            <w:tcW w:w="1134" w:type="dxa"/>
            <w:vMerge w:val="restart"/>
            <w:vAlign w:val="center"/>
          </w:tcPr>
          <w:p w14:paraId="6BC23106" w14:textId="77777777" w:rsidR="00E72877" w:rsidRPr="00A510DA" w:rsidRDefault="00E72877" w:rsidP="008C47EF">
            <w:pPr>
              <w:spacing w:before="60" w:after="0"/>
              <w:jc w:val="both"/>
              <w:rPr>
                <w:rFonts w:ascii="Arial" w:hAnsi="Arial" w:cs="Arial"/>
                <w:sz w:val="18"/>
                <w:szCs w:val="18"/>
              </w:rPr>
            </w:pPr>
            <w:r w:rsidRPr="00A510DA">
              <w:rPr>
                <w:rFonts w:ascii="Arial" w:hAnsi="Arial" w:cs="Arial"/>
                <w:sz w:val="18"/>
                <w:szCs w:val="18"/>
              </w:rPr>
              <w:t>Bandwidth-efficient</w:t>
            </w:r>
          </w:p>
        </w:tc>
        <w:tc>
          <w:tcPr>
            <w:tcW w:w="851" w:type="dxa"/>
            <w:vAlign w:val="center"/>
          </w:tcPr>
          <w:p w14:paraId="13DF94D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IPv4</w:t>
            </w:r>
          </w:p>
        </w:tc>
        <w:tc>
          <w:tcPr>
            <w:tcW w:w="709" w:type="dxa"/>
            <w:vAlign w:val="center"/>
          </w:tcPr>
          <w:p w14:paraId="035CBD1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w:t>
            </w:r>
          </w:p>
        </w:tc>
        <w:tc>
          <w:tcPr>
            <w:tcW w:w="709" w:type="dxa"/>
            <w:vAlign w:val="center"/>
          </w:tcPr>
          <w:p w14:paraId="17CFDB4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26</w:t>
            </w:r>
          </w:p>
        </w:tc>
        <w:tc>
          <w:tcPr>
            <w:tcW w:w="709" w:type="dxa"/>
            <w:vAlign w:val="center"/>
          </w:tcPr>
          <w:p w14:paraId="1C1CE3A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1B57415C"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31</w:t>
            </w:r>
          </w:p>
        </w:tc>
        <w:tc>
          <w:tcPr>
            <w:tcW w:w="709" w:type="dxa"/>
            <w:vAlign w:val="center"/>
          </w:tcPr>
          <w:p w14:paraId="7D73344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33</w:t>
            </w:r>
          </w:p>
        </w:tc>
        <w:tc>
          <w:tcPr>
            <w:tcW w:w="709" w:type="dxa"/>
            <w:vAlign w:val="center"/>
          </w:tcPr>
          <w:p w14:paraId="47A930B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35</w:t>
            </w:r>
          </w:p>
        </w:tc>
        <w:tc>
          <w:tcPr>
            <w:tcW w:w="709" w:type="dxa"/>
            <w:vAlign w:val="center"/>
          </w:tcPr>
          <w:p w14:paraId="40BE4A2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37</w:t>
            </w:r>
          </w:p>
        </w:tc>
        <w:tc>
          <w:tcPr>
            <w:tcW w:w="709" w:type="dxa"/>
            <w:vAlign w:val="center"/>
          </w:tcPr>
          <w:p w14:paraId="5F2E743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40</w:t>
            </w:r>
          </w:p>
        </w:tc>
        <w:tc>
          <w:tcPr>
            <w:tcW w:w="709" w:type="dxa"/>
            <w:vAlign w:val="center"/>
          </w:tcPr>
          <w:p w14:paraId="142CF32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41</w:t>
            </w:r>
          </w:p>
        </w:tc>
      </w:tr>
      <w:tr w:rsidR="00E72877" w:rsidRPr="00A510DA" w14:paraId="5819FFD0" w14:textId="77777777" w:rsidTr="008C47EF">
        <w:trPr>
          <w:jc w:val="center"/>
        </w:trPr>
        <w:tc>
          <w:tcPr>
            <w:tcW w:w="1134" w:type="dxa"/>
            <w:vMerge/>
            <w:vAlign w:val="center"/>
          </w:tcPr>
          <w:p w14:paraId="776354CF" w14:textId="77777777" w:rsidR="00E72877" w:rsidRPr="00A510DA" w:rsidRDefault="00E72877" w:rsidP="008C47EF">
            <w:pPr>
              <w:spacing w:before="60" w:after="0"/>
              <w:jc w:val="both"/>
              <w:rPr>
                <w:rFonts w:ascii="Arial" w:hAnsi="Arial" w:cs="Arial"/>
                <w:sz w:val="18"/>
                <w:szCs w:val="18"/>
              </w:rPr>
            </w:pPr>
          </w:p>
        </w:tc>
        <w:tc>
          <w:tcPr>
            <w:tcW w:w="851" w:type="dxa"/>
            <w:vAlign w:val="center"/>
          </w:tcPr>
          <w:p w14:paraId="38B9920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IPv6</w:t>
            </w:r>
          </w:p>
        </w:tc>
        <w:tc>
          <w:tcPr>
            <w:tcW w:w="709" w:type="dxa"/>
            <w:vAlign w:val="center"/>
          </w:tcPr>
          <w:p w14:paraId="4223975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6A72CAE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34</w:t>
            </w:r>
          </w:p>
        </w:tc>
        <w:tc>
          <w:tcPr>
            <w:tcW w:w="709" w:type="dxa"/>
            <w:vAlign w:val="center"/>
          </w:tcPr>
          <w:p w14:paraId="50DF3DB6"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38</w:t>
            </w:r>
          </w:p>
        </w:tc>
        <w:tc>
          <w:tcPr>
            <w:tcW w:w="709" w:type="dxa"/>
            <w:vAlign w:val="center"/>
          </w:tcPr>
          <w:p w14:paraId="1F4F4CA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39</w:t>
            </w:r>
          </w:p>
        </w:tc>
        <w:tc>
          <w:tcPr>
            <w:tcW w:w="709" w:type="dxa"/>
            <w:vAlign w:val="center"/>
          </w:tcPr>
          <w:p w14:paraId="403B8A5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41</w:t>
            </w:r>
          </w:p>
        </w:tc>
        <w:tc>
          <w:tcPr>
            <w:tcW w:w="709" w:type="dxa"/>
            <w:vAlign w:val="center"/>
          </w:tcPr>
          <w:p w14:paraId="4736FAE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43</w:t>
            </w:r>
          </w:p>
        </w:tc>
        <w:tc>
          <w:tcPr>
            <w:tcW w:w="709" w:type="dxa"/>
            <w:vAlign w:val="center"/>
          </w:tcPr>
          <w:p w14:paraId="23436A53"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45</w:t>
            </w:r>
          </w:p>
        </w:tc>
        <w:tc>
          <w:tcPr>
            <w:tcW w:w="709" w:type="dxa"/>
            <w:vAlign w:val="center"/>
          </w:tcPr>
          <w:p w14:paraId="6C52AACC"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48</w:t>
            </w:r>
          </w:p>
        </w:tc>
        <w:tc>
          <w:tcPr>
            <w:tcW w:w="709" w:type="dxa"/>
            <w:vAlign w:val="center"/>
          </w:tcPr>
          <w:p w14:paraId="3A6F3A3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49</w:t>
            </w:r>
          </w:p>
        </w:tc>
      </w:tr>
      <w:tr w:rsidR="00E72877" w:rsidRPr="00A510DA" w14:paraId="467F3F64" w14:textId="77777777" w:rsidTr="008C47EF">
        <w:trPr>
          <w:jc w:val="center"/>
        </w:trPr>
        <w:tc>
          <w:tcPr>
            <w:tcW w:w="1134" w:type="dxa"/>
            <w:vMerge w:val="restart"/>
            <w:vAlign w:val="center"/>
          </w:tcPr>
          <w:p w14:paraId="7877BD9A" w14:textId="77777777" w:rsidR="00E72877" w:rsidRPr="00A510DA" w:rsidRDefault="00E72877" w:rsidP="008C47EF">
            <w:pPr>
              <w:spacing w:before="60" w:after="0"/>
              <w:jc w:val="both"/>
              <w:rPr>
                <w:rFonts w:ascii="Arial" w:hAnsi="Arial" w:cs="Arial"/>
                <w:sz w:val="18"/>
                <w:szCs w:val="18"/>
              </w:rPr>
            </w:pPr>
            <w:r w:rsidRPr="00A510DA">
              <w:rPr>
                <w:rFonts w:ascii="Arial" w:hAnsi="Arial" w:cs="Arial"/>
                <w:sz w:val="18"/>
                <w:szCs w:val="18"/>
              </w:rPr>
              <w:t>Octet-aligned</w:t>
            </w:r>
          </w:p>
        </w:tc>
        <w:tc>
          <w:tcPr>
            <w:tcW w:w="851" w:type="dxa"/>
            <w:vAlign w:val="center"/>
          </w:tcPr>
          <w:p w14:paraId="24B1C47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IPv4</w:t>
            </w:r>
          </w:p>
        </w:tc>
        <w:tc>
          <w:tcPr>
            <w:tcW w:w="709" w:type="dxa"/>
            <w:vAlign w:val="center"/>
          </w:tcPr>
          <w:p w14:paraId="52CBDFE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w:t>
            </w:r>
          </w:p>
        </w:tc>
        <w:tc>
          <w:tcPr>
            <w:tcW w:w="709" w:type="dxa"/>
            <w:vAlign w:val="center"/>
          </w:tcPr>
          <w:p w14:paraId="725886DD"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26</w:t>
            </w:r>
          </w:p>
        </w:tc>
        <w:tc>
          <w:tcPr>
            <w:tcW w:w="709" w:type="dxa"/>
            <w:vAlign w:val="center"/>
          </w:tcPr>
          <w:p w14:paraId="493ABB1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30</w:t>
            </w:r>
          </w:p>
        </w:tc>
        <w:tc>
          <w:tcPr>
            <w:tcW w:w="709" w:type="dxa"/>
            <w:vAlign w:val="center"/>
          </w:tcPr>
          <w:p w14:paraId="6D28C72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506D4D4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33</w:t>
            </w:r>
          </w:p>
        </w:tc>
        <w:tc>
          <w:tcPr>
            <w:tcW w:w="709" w:type="dxa"/>
            <w:vAlign w:val="center"/>
          </w:tcPr>
          <w:p w14:paraId="0C399D0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36</w:t>
            </w:r>
          </w:p>
        </w:tc>
        <w:tc>
          <w:tcPr>
            <w:tcW w:w="709" w:type="dxa"/>
            <w:vAlign w:val="center"/>
          </w:tcPr>
          <w:p w14:paraId="194A6E1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37</w:t>
            </w:r>
          </w:p>
        </w:tc>
        <w:tc>
          <w:tcPr>
            <w:tcW w:w="709" w:type="dxa"/>
            <w:vAlign w:val="center"/>
          </w:tcPr>
          <w:p w14:paraId="576E199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40</w:t>
            </w:r>
          </w:p>
        </w:tc>
        <w:tc>
          <w:tcPr>
            <w:tcW w:w="709" w:type="dxa"/>
            <w:vAlign w:val="center"/>
          </w:tcPr>
          <w:p w14:paraId="35D84FE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41</w:t>
            </w:r>
          </w:p>
        </w:tc>
      </w:tr>
      <w:tr w:rsidR="00E72877" w:rsidRPr="00A510DA" w14:paraId="6685C749" w14:textId="77777777" w:rsidTr="008C47EF">
        <w:trPr>
          <w:jc w:val="center"/>
        </w:trPr>
        <w:tc>
          <w:tcPr>
            <w:tcW w:w="1134" w:type="dxa"/>
            <w:vMerge/>
          </w:tcPr>
          <w:p w14:paraId="1AAFC8AE" w14:textId="77777777" w:rsidR="00E72877" w:rsidRPr="00A510DA" w:rsidRDefault="00E72877" w:rsidP="008C47EF">
            <w:pPr>
              <w:spacing w:before="60" w:after="0"/>
              <w:rPr>
                <w:rFonts w:ascii="Arial" w:hAnsi="Arial" w:cs="Arial"/>
                <w:sz w:val="18"/>
                <w:szCs w:val="18"/>
              </w:rPr>
            </w:pPr>
          </w:p>
        </w:tc>
        <w:tc>
          <w:tcPr>
            <w:tcW w:w="851" w:type="dxa"/>
            <w:vAlign w:val="center"/>
          </w:tcPr>
          <w:p w14:paraId="64B27D85"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IPv6</w:t>
            </w:r>
          </w:p>
        </w:tc>
        <w:tc>
          <w:tcPr>
            <w:tcW w:w="709" w:type="dxa"/>
            <w:vAlign w:val="center"/>
          </w:tcPr>
          <w:p w14:paraId="2E864E0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709" w:type="dxa"/>
            <w:vAlign w:val="center"/>
          </w:tcPr>
          <w:p w14:paraId="716B4B69"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34</w:t>
            </w:r>
          </w:p>
        </w:tc>
        <w:tc>
          <w:tcPr>
            <w:tcW w:w="709" w:type="dxa"/>
            <w:vAlign w:val="center"/>
          </w:tcPr>
          <w:p w14:paraId="3C38ED30"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38</w:t>
            </w:r>
          </w:p>
        </w:tc>
        <w:tc>
          <w:tcPr>
            <w:tcW w:w="709" w:type="dxa"/>
            <w:vAlign w:val="center"/>
          </w:tcPr>
          <w:p w14:paraId="6EF00F98"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40</w:t>
            </w:r>
          </w:p>
        </w:tc>
        <w:tc>
          <w:tcPr>
            <w:tcW w:w="709" w:type="dxa"/>
            <w:vAlign w:val="center"/>
          </w:tcPr>
          <w:p w14:paraId="0A932D2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41</w:t>
            </w:r>
          </w:p>
        </w:tc>
        <w:tc>
          <w:tcPr>
            <w:tcW w:w="709" w:type="dxa"/>
            <w:vAlign w:val="center"/>
          </w:tcPr>
          <w:p w14:paraId="4B3849F2"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44</w:t>
            </w:r>
          </w:p>
        </w:tc>
        <w:tc>
          <w:tcPr>
            <w:tcW w:w="709" w:type="dxa"/>
            <w:vAlign w:val="center"/>
          </w:tcPr>
          <w:p w14:paraId="4979B0C4"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45</w:t>
            </w:r>
          </w:p>
        </w:tc>
        <w:tc>
          <w:tcPr>
            <w:tcW w:w="709" w:type="dxa"/>
            <w:vAlign w:val="center"/>
          </w:tcPr>
          <w:p w14:paraId="5C7F1F9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48</w:t>
            </w:r>
          </w:p>
        </w:tc>
        <w:tc>
          <w:tcPr>
            <w:tcW w:w="709" w:type="dxa"/>
            <w:vAlign w:val="center"/>
          </w:tcPr>
          <w:p w14:paraId="13EC2CF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49</w:t>
            </w:r>
          </w:p>
        </w:tc>
      </w:tr>
    </w:tbl>
    <w:p w14:paraId="353B2744" w14:textId="77777777" w:rsidR="00E72877" w:rsidRPr="00A510DA" w:rsidRDefault="00E72877" w:rsidP="00E72877"/>
    <w:p w14:paraId="395E3D30" w14:textId="77777777" w:rsidR="00E72877" w:rsidRPr="00A510DA" w:rsidRDefault="00E72877" w:rsidP="00E72877">
      <w:pPr>
        <w:pStyle w:val="TH"/>
      </w:pPr>
      <w:r w:rsidRPr="00A510DA">
        <w:t>Table 6.</w:t>
      </w:r>
      <w:r w:rsidRPr="00A510DA">
        <w:rPr>
          <w:lang w:eastAsia="ko-KR"/>
        </w:rPr>
        <w:t>9</w:t>
      </w:r>
      <w:r w:rsidRPr="00A510DA">
        <w:t xml:space="preserve">: </w:t>
      </w:r>
      <w:r w:rsidRPr="00A510DA">
        <w:rPr>
          <w:lang w:eastAsia="ko-KR"/>
        </w:rPr>
        <w:t xml:space="preserve">b=AS for each </w:t>
      </w:r>
      <w:proofErr w:type="gramStart"/>
      <w:r w:rsidRPr="00A510DA">
        <w:rPr>
          <w:lang w:eastAsia="ko-KR"/>
        </w:rPr>
        <w:t>bit-rate</w:t>
      </w:r>
      <w:proofErr w:type="gramEnd"/>
      <w:r w:rsidRPr="00A510DA">
        <w:rPr>
          <w:lang w:eastAsia="ko-KR"/>
        </w:rPr>
        <w:t xml:space="preserve"> of EVS Primary mode when </w:t>
      </w:r>
      <w:proofErr w:type="spellStart"/>
      <w:r w:rsidRPr="00A510DA">
        <w:rPr>
          <w:lang w:eastAsia="ko-KR"/>
        </w:rPr>
        <w:t>ptime</w:t>
      </w:r>
      <w:proofErr w:type="spellEnd"/>
      <w:r w:rsidRPr="00A510DA">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E72877" w:rsidRPr="00A510DA" w14:paraId="04D1D413" w14:textId="77777777" w:rsidTr="008C47EF">
        <w:trPr>
          <w:jc w:val="center"/>
        </w:trPr>
        <w:tc>
          <w:tcPr>
            <w:tcW w:w="1883" w:type="dxa"/>
            <w:gridSpan w:val="2"/>
            <w:vMerge w:val="restart"/>
            <w:vAlign w:val="center"/>
          </w:tcPr>
          <w:p w14:paraId="6F5E19F9" w14:textId="77777777" w:rsidR="00E72877" w:rsidRPr="00A510DA" w:rsidRDefault="00E72877" w:rsidP="008C47EF">
            <w:pPr>
              <w:spacing w:before="60" w:after="0"/>
              <w:jc w:val="center"/>
              <w:rPr>
                <w:rFonts w:ascii="Arial" w:hAnsi="Arial" w:cs="Arial"/>
                <w:b/>
                <w:sz w:val="18"/>
                <w:szCs w:val="18"/>
              </w:rPr>
            </w:pPr>
            <w:r w:rsidRPr="00A510DA">
              <w:rPr>
                <w:rFonts w:ascii="Arial" w:hAnsi="Arial" w:cs="Arial"/>
                <w:b/>
                <w:sz w:val="18"/>
                <w:szCs w:val="18"/>
              </w:rPr>
              <w:t>Payload format</w:t>
            </w:r>
          </w:p>
        </w:tc>
        <w:tc>
          <w:tcPr>
            <w:tcW w:w="6746" w:type="dxa"/>
            <w:gridSpan w:val="11"/>
            <w:vAlign w:val="center"/>
          </w:tcPr>
          <w:p w14:paraId="081766DD" w14:textId="77777777" w:rsidR="00E72877" w:rsidRPr="00A510DA" w:rsidRDefault="00E72877" w:rsidP="008C47EF">
            <w:pPr>
              <w:spacing w:before="60" w:after="0"/>
              <w:jc w:val="center"/>
              <w:rPr>
                <w:rFonts w:ascii="Arial" w:hAnsi="Arial" w:cs="Arial"/>
                <w:b/>
                <w:sz w:val="18"/>
                <w:szCs w:val="18"/>
              </w:rPr>
            </w:pPr>
            <w:proofErr w:type="gramStart"/>
            <w:r w:rsidRPr="00A510DA">
              <w:rPr>
                <w:rFonts w:ascii="Arial" w:hAnsi="Arial" w:cs="Arial"/>
                <w:b/>
                <w:sz w:val="18"/>
                <w:szCs w:val="18"/>
              </w:rPr>
              <w:t>Bit-rate</w:t>
            </w:r>
            <w:proofErr w:type="gramEnd"/>
          </w:p>
        </w:tc>
      </w:tr>
      <w:tr w:rsidR="00E72877" w:rsidRPr="00A510DA" w14:paraId="00B468A6" w14:textId="77777777" w:rsidTr="008C47EF">
        <w:trPr>
          <w:jc w:val="center"/>
        </w:trPr>
        <w:tc>
          <w:tcPr>
            <w:tcW w:w="1883" w:type="dxa"/>
            <w:gridSpan w:val="2"/>
            <w:vMerge/>
          </w:tcPr>
          <w:p w14:paraId="00C1A1B1" w14:textId="77777777" w:rsidR="00E72877" w:rsidRPr="00A510DA" w:rsidRDefault="00E72877" w:rsidP="008C47EF">
            <w:pPr>
              <w:spacing w:before="60" w:after="0"/>
              <w:jc w:val="center"/>
              <w:rPr>
                <w:rFonts w:ascii="Arial" w:hAnsi="Arial" w:cs="Arial"/>
                <w:sz w:val="18"/>
                <w:szCs w:val="18"/>
              </w:rPr>
            </w:pPr>
          </w:p>
        </w:tc>
        <w:tc>
          <w:tcPr>
            <w:tcW w:w="613" w:type="dxa"/>
            <w:vAlign w:val="center"/>
          </w:tcPr>
          <w:p w14:paraId="1F64AD0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7.2</w:t>
            </w:r>
          </w:p>
        </w:tc>
        <w:tc>
          <w:tcPr>
            <w:tcW w:w="613" w:type="dxa"/>
            <w:vAlign w:val="center"/>
          </w:tcPr>
          <w:p w14:paraId="744F12C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8</w:t>
            </w:r>
          </w:p>
        </w:tc>
        <w:tc>
          <w:tcPr>
            <w:tcW w:w="613" w:type="dxa"/>
            <w:vAlign w:val="center"/>
          </w:tcPr>
          <w:p w14:paraId="18903FD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9.6</w:t>
            </w:r>
          </w:p>
        </w:tc>
        <w:tc>
          <w:tcPr>
            <w:tcW w:w="614" w:type="dxa"/>
            <w:vAlign w:val="center"/>
          </w:tcPr>
          <w:p w14:paraId="70EDC763"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13.2</w:t>
            </w:r>
          </w:p>
        </w:tc>
        <w:tc>
          <w:tcPr>
            <w:tcW w:w="613" w:type="dxa"/>
            <w:vAlign w:val="center"/>
          </w:tcPr>
          <w:p w14:paraId="6D070837"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16.4</w:t>
            </w:r>
          </w:p>
        </w:tc>
        <w:tc>
          <w:tcPr>
            <w:tcW w:w="613" w:type="dxa"/>
            <w:vAlign w:val="center"/>
          </w:tcPr>
          <w:p w14:paraId="41D30B82"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24.4</w:t>
            </w:r>
          </w:p>
        </w:tc>
        <w:tc>
          <w:tcPr>
            <w:tcW w:w="613" w:type="dxa"/>
            <w:vAlign w:val="center"/>
          </w:tcPr>
          <w:p w14:paraId="586D58DC"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32</w:t>
            </w:r>
          </w:p>
        </w:tc>
        <w:tc>
          <w:tcPr>
            <w:tcW w:w="614" w:type="dxa"/>
          </w:tcPr>
          <w:p w14:paraId="75F6D99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48</w:t>
            </w:r>
          </w:p>
        </w:tc>
        <w:tc>
          <w:tcPr>
            <w:tcW w:w="613" w:type="dxa"/>
          </w:tcPr>
          <w:p w14:paraId="1A05943A"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64</w:t>
            </w:r>
          </w:p>
        </w:tc>
        <w:tc>
          <w:tcPr>
            <w:tcW w:w="613" w:type="dxa"/>
          </w:tcPr>
          <w:p w14:paraId="631434FB"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96</w:t>
            </w:r>
          </w:p>
        </w:tc>
        <w:tc>
          <w:tcPr>
            <w:tcW w:w="614" w:type="dxa"/>
          </w:tcPr>
          <w:p w14:paraId="19417F11"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128</w:t>
            </w:r>
          </w:p>
        </w:tc>
      </w:tr>
      <w:tr w:rsidR="00E72877" w:rsidRPr="00A510DA" w14:paraId="510E3405" w14:textId="77777777" w:rsidTr="008C47EF">
        <w:trPr>
          <w:trHeight w:val="136"/>
          <w:jc w:val="center"/>
        </w:trPr>
        <w:tc>
          <w:tcPr>
            <w:tcW w:w="1242" w:type="dxa"/>
            <w:vMerge w:val="restart"/>
            <w:vAlign w:val="center"/>
          </w:tcPr>
          <w:p w14:paraId="241F67FF" w14:textId="77777777" w:rsidR="00E72877" w:rsidRPr="00A510DA" w:rsidRDefault="00E72877" w:rsidP="008C47EF">
            <w:pPr>
              <w:spacing w:before="60" w:after="0"/>
              <w:jc w:val="center"/>
              <w:rPr>
                <w:rFonts w:ascii="Arial" w:hAnsi="Arial" w:cs="Arial"/>
                <w:sz w:val="18"/>
                <w:szCs w:val="18"/>
                <w:lang w:eastAsia="ko-KR"/>
              </w:rPr>
            </w:pPr>
            <w:r w:rsidRPr="00A510DA">
              <w:rPr>
                <w:rFonts w:ascii="Arial" w:hAnsi="Arial" w:cs="Arial"/>
                <w:sz w:val="18"/>
                <w:szCs w:val="18"/>
                <w:lang w:eastAsia="ko-KR"/>
              </w:rPr>
              <w:t>Header-full</w:t>
            </w:r>
          </w:p>
        </w:tc>
        <w:tc>
          <w:tcPr>
            <w:tcW w:w="641" w:type="dxa"/>
            <w:vAlign w:val="center"/>
          </w:tcPr>
          <w:p w14:paraId="63E5643F"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IPv4</w:t>
            </w:r>
          </w:p>
        </w:tc>
        <w:tc>
          <w:tcPr>
            <w:tcW w:w="613" w:type="dxa"/>
            <w:vAlign w:val="center"/>
          </w:tcPr>
          <w:p w14:paraId="7243BC95"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24</w:t>
            </w:r>
          </w:p>
        </w:tc>
        <w:tc>
          <w:tcPr>
            <w:tcW w:w="613" w:type="dxa"/>
            <w:vAlign w:val="center"/>
          </w:tcPr>
          <w:p w14:paraId="2BA693AB"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25</w:t>
            </w:r>
          </w:p>
        </w:tc>
        <w:tc>
          <w:tcPr>
            <w:tcW w:w="613" w:type="dxa"/>
            <w:vAlign w:val="center"/>
          </w:tcPr>
          <w:p w14:paraId="307BE48F"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27</w:t>
            </w:r>
          </w:p>
        </w:tc>
        <w:tc>
          <w:tcPr>
            <w:tcW w:w="614" w:type="dxa"/>
            <w:vAlign w:val="center"/>
          </w:tcPr>
          <w:p w14:paraId="1BFC08D5"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30</w:t>
            </w:r>
          </w:p>
        </w:tc>
        <w:tc>
          <w:tcPr>
            <w:tcW w:w="613" w:type="dxa"/>
            <w:vAlign w:val="center"/>
          </w:tcPr>
          <w:p w14:paraId="2EEBA6C7"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34</w:t>
            </w:r>
          </w:p>
        </w:tc>
        <w:tc>
          <w:tcPr>
            <w:tcW w:w="613" w:type="dxa"/>
            <w:vAlign w:val="center"/>
          </w:tcPr>
          <w:p w14:paraId="2169DA24"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42</w:t>
            </w:r>
          </w:p>
        </w:tc>
        <w:tc>
          <w:tcPr>
            <w:tcW w:w="613" w:type="dxa"/>
            <w:vAlign w:val="center"/>
          </w:tcPr>
          <w:p w14:paraId="74E2533E"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49</w:t>
            </w:r>
          </w:p>
        </w:tc>
        <w:tc>
          <w:tcPr>
            <w:tcW w:w="614" w:type="dxa"/>
            <w:vAlign w:val="center"/>
          </w:tcPr>
          <w:p w14:paraId="29A06C42"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65</w:t>
            </w:r>
          </w:p>
        </w:tc>
        <w:tc>
          <w:tcPr>
            <w:tcW w:w="613" w:type="dxa"/>
            <w:vAlign w:val="center"/>
          </w:tcPr>
          <w:p w14:paraId="0A65E7D6"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81</w:t>
            </w:r>
          </w:p>
        </w:tc>
        <w:tc>
          <w:tcPr>
            <w:tcW w:w="613" w:type="dxa"/>
            <w:vAlign w:val="center"/>
          </w:tcPr>
          <w:p w14:paraId="027BB7A4"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113</w:t>
            </w:r>
          </w:p>
        </w:tc>
        <w:tc>
          <w:tcPr>
            <w:tcW w:w="614" w:type="dxa"/>
            <w:vAlign w:val="center"/>
          </w:tcPr>
          <w:p w14:paraId="5F40B936"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145</w:t>
            </w:r>
          </w:p>
        </w:tc>
      </w:tr>
      <w:tr w:rsidR="00E72877" w:rsidRPr="00A510DA" w14:paraId="4FE9E509" w14:textId="77777777" w:rsidTr="008C47EF">
        <w:trPr>
          <w:trHeight w:val="136"/>
          <w:jc w:val="center"/>
        </w:trPr>
        <w:tc>
          <w:tcPr>
            <w:tcW w:w="1242" w:type="dxa"/>
            <w:vMerge/>
            <w:vAlign w:val="center"/>
          </w:tcPr>
          <w:p w14:paraId="28EE87C6" w14:textId="77777777" w:rsidR="00E72877" w:rsidRPr="00A510DA" w:rsidRDefault="00E72877" w:rsidP="008C47EF">
            <w:pPr>
              <w:spacing w:before="60" w:after="0"/>
              <w:rPr>
                <w:rFonts w:ascii="Arial" w:hAnsi="Arial" w:cs="Arial"/>
                <w:sz w:val="18"/>
                <w:szCs w:val="18"/>
              </w:rPr>
            </w:pPr>
          </w:p>
        </w:tc>
        <w:tc>
          <w:tcPr>
            <w:tcW w:w="641" w:type="dxa"/>
            <w:vAlign w:val="center"/>
          </w:tcPr>
          <w:p w14:paraId="61DB763E" w14:textId="77777777" w:rsidR="00E72877" w:rsidRPr="00A510DA" w:rsidRDefault="00E72877" w:rsidP="008C47EF">
            <w:pPr>
              <w:spacing w:before="60" w:after="0"/>
              <w:jc w:val="center"/>
              <w:rPr>
                <w:rFonts w:ascii="Arial" w:hAnsi="Arial" w:cs="Arial"/>
                <w:sz w:val="18"/>
                <w:szCs w:val="18"/>
              </w:rPr>
            </w:pPr>
            <w:r w:rsidRPr="00A510DA">
              <w:rPr>
                <w:rFonts w:ascii="Arial" w:hAnsi="Arial" w:cs="Arial"/>
                <w:sz w:val="18"/>
                <w:szCs w:val="18"/>
              </w:rPr>
              <w:t>IPv6</w:t>
            </w:r>
          </w:p>
        </w:tc>
        <w:tc>
          <w:tcPr>
            <w:tcW w:w="613" w:type="dxa"/>
            <w:vAlign w:val="center"/>
          </w:tcPr>
          <w:p w14:paraId="3B541505"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32</w:t>
            </w:r>
          </w:p>
        </w:tc>
        <w:tc>
          <w:tcPr>
            <w:tcW w:w="613" w:type="dxa"/>
            <w:vAlign w:val="center"/>
          </w:tcPr>
          <w:p w14:paraId="23B73B42"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33</w:t>
            </w:r>
          </w:p>
        </w:tc>
        <w:tc>
          <w:tcPr>
            <w:tcW w:w="613" w:type="dxa"/>
            <w:vAlign w:val="center"/>
          </w:tcPr>
          <w:p w14:paraId="47690FAB"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35</w:t>
            </w:r>
          </w:p>
        </w:tc>
        <w:tc>
          <w:tcPr>
            <w:tcW w:w="614" w:type="dxa"/>
            <w:vAlign w:val="center"/>
          </w:tcPr>
          <w:p w14:paraId="248AF1E8"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38</w:t>
            </w:r>
          </w:p>
        </w:tc>
        <w:tc>
          <w:tcPr>
            <w:tcW w:w="613" w:type="dxa"/>
            <w:vAlign w:val="center"/>
          </w:tcPr>
          <w:p w14:paraId="016F2282"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42</w:t>
            </w:r>
          </w:p>
        </w:tc>
        <w:tc>
          <w:tcPr>
            <w:tcW w:w="613" w:type="dxa"/>
            <w:vAlign w:val="center"/>
          </w:tcPr>
          <w:p w14:paraId="1F8B84CF"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50</w:t>
            </w:r>
          </w:p>
        </w:tc>
        <w:tc>
          <w:tcPr>
            <w:tcW w:w="613" w:type="dxa"/>
            <w:vAlign w:val="center"/>
          </w:tcPr>
          <w:p w14:paraId="4672B9CA"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57</w:t>
            </w:r>
          </w:p>
        </w:tc>
        <w:tc>
          <w:tcPr>
            <w:tcW w:w="614" w:type="dxa"/>
            <w:vAlign w:val="center"/>
          </w:tcPr>
          <w:p w14:paraId="3A4E4F64"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73</w:t>
            </w:r>
          </w:p>
        </w:tc>
        <w:tc>
          <w:tcPr>
            <w:tcW w:w="613" w:type="dxa"/>
            <w:vAlign w:val="center"/>
          </w:tcPr>
          <w:p w14:paraId="694878C1"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89</w:t>
            </w:r>
          </w:p>
        </w:tc>
        <w:tc>
          <w:tcPr>
            <w:tcW w:w="613" w:type="dxa"/>
            <w:vAlign w:val="center"/>
          </w:tcPr>
          <w:p w14:paraId="1C4D849E"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121</w:t>
            </w:r>
          </w:p>
        </w:tc>
        <w:tc>
          <w:tcPr>
            <w:tcW w:w="614" w:type="dxa"/>
            <w:vAlign w:val="center"/>
          </w:tcPr>
          <w:p w14:paraId="64E56894" w14:textId="77777777" w:rsidR="00E72877" w:rsidRPr="00A510DA" w:rsidRDefault="00E72877" w:rsidP="008C47EF">
            <w:pPr>
              <w:widowControl w:val="0"/>
              <w:wordWrap w:val="0"/>
              <w:spacing w:before="60" w:after="0" w:line="276" w:lineRule="auto"/>
              <w:jc w:val="center"/>
              <w:rPr>
                <w:rFonts w:ascii="Arial" w:hAnsi="Arial" w:cs="Arial"/>
                <w:color w:val="000000"/>
                <w:kern w:val="2"/>
                <w:sz w:val="18"/>
                <w:szCs w:val="18"/>
                <w:lang w:eastAsia="ko-KR"/>
              </w:rPr>
            </w:pPr>
            <w:r w:rsidRPr="00A510DA">
              <w:rPr>
                <w:rFonts w:ascii="Arial" w:hAnsi="Arial" w:cs="Arial"/>
                <w:color w:val="000000"/>
                <w:kern w:val="2"/>
                <w:sz w:val="18"/>
                <w:szCs w:val="18"/>
                <w:lang w:eastAsia="ko-KR"/>
              </w:rPr>
              <w:t>153</w:t>
            </w:r>
          </w:p>
        </w:tc>
      </w:tr>
    </w:tbl>
    <w:p w14:paraId="5B0459FE" w14:textId="77777777" w:rsidR="00E72877" w:rsidRPr="00A510DA" w:rsidRDefault="00E72877" w:rsidP="00E72877"/>
    <w:p w14:paraId="50FD494D" w14:textId="77777777" w:rsidR="00E72877" w:rsidRPr="00A510DA" w:rsidRDefault="00E72877" w:rsidP="00E72877">
      <w:pPr>
        <w:pStyle w:val="H6"/>
        <w:rPr>
          <w:rFonts w:eastAsia="MS Gothic"/>
        </w:rPr>
      </w:pPr>
      <w:r w:rsidRPr="00A510DA">
        <w:rPr>
          <w:rFonts w:eastAsia="MS Gothic"/>
        </w:rPr>
        <w:t>7.19.3</w:t>
      </w:r>
      <w:r w:rsidRPr="00A510DA">
        <w:rPr>
          <w:rFonts w:eastAsia="MS Gothic"/>
        </w:rPr>
        <w:tab/>
        <w:t>Test description</w:t>
      </w:r>
    </w:p>
    <w:p w14:paraId="1FF1FB9F" w14:textId="77777777" w:rsidR="00E72877" w:rsidRPr="00A510DA" w:rsidRDefault="00E72877" w:rsidP="00E72877">
      <w:pPr>
        <w:pStyle w:val="H6"/>
      </w:pPr>
      <w:r w:rsidRPr="00A510DA">
        <w:t>7.19.3.1</w:t>
      </w:r>
      <w:r w:rsidRPr="00A510DA">
        <w:tab/>
        <w:t>Pre-test conditions</w:t>
      </w:r>
    </w:p>
    <w:p w14:paraId="214EC4C7" w14:textId="77777777" w:rsidR="00E72877" w:rsidRPr="00A510DA" w:rsidRDefault="00E72877" w:rsidP="00E72877">
      <w:pPr>
        <w:pStyle w:val="H6"/>
        <w:rPr>
          <w:rFonts w:cs="Arial"/>
        </w:rPr>
      </w:pPr>
      <w:r w:rsidRPr="00A510DA">
        <w:rPr>
          <w:rFonts w:cs="Arial"/>
        </w:rPr>
        <w:t>System Simulator:</w:t>
      </w:r>
    </w:p>
    <w:p w14:paraId="65DFBABE" w14:textId="77777777" w:rsidR="00E72877" w:rsidRPr="00A510DA" w:rsidRDefault="00E72877" w:rsidP="00E72877">
      <w:pPr>
        <w:pStyle w:val="B10"/>
      </w:pPr>
      <w:r w:rsidRPr="00A510DA">
        <w:t>-</w:t>
      </w:r>
      <w:r w:rsidRPr="00A510DA">
        <w:tab/>
        <w:t>1 NR Cell connected to 5GC, default parameters.</w:t>
      </w:r>
    </w:p>
    <w:p w14:paraId="530BEA8E" w14:textId="77777777" w:rsidR="00E72877" w:rsidRPr="00A510DA" w:rsidRDefault="00E72877" w:rsidP="00E72877">
      <w:pPr>
        <w:pStyle w:val="H6"/>
      </w:pPr>
      <w:r w:rsidRPr="00A510DA">
        <w:t>UE:</w:t>
      </w:r>
    </w:p>
    <w:p w14:paraId="0B323A22" w14:textId="77777777" w:rsidR="00E72877" w:rsidRPr="00A510DA" w:rsidRDefault="00E72877" w:rsidP="00E72877">
      <w:pPr>
        <w:pStyle w:val="B10"/>
      </w:pPr>
      <w:r w:rsidRPr="00A510DA">
        <w:t>-</w:t>
      </w:r>
      <w:r w:rsidRPr="00A510DA">
        <w:tab/>
      </w:r>
      <w:r w:rsidRPr="00A510DA">
        <w:rPr>
          <w:snapToGrid w:val="0"/>
        </w:rPr>
        <w:t>UE contains either ISIM and USIM applications or only USIM application on UICC.</w:t>
      </w:r>
    </w:p>
    <w:p w14:paraId="20ECD716" w14:textId="77777777" w:rsidR="00E72877" w:rsidRPr="00A510DA" w:rsidRDefault="00E72877" w:rsidP="00E72877">
      <w:pPr>
        <w:pStyle w:val="B10"/>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39042B54" w14:textId="77777777" w:rsidR="00E72877" w:rsidRPr="00A510DA" w:rsidRDefault="00E72877" w:rsidP="00E72877">
      <w:pPr>
        <w:pStyle w:val="B10"/>
        <w:rPr>
          <w:snapToGrid w:val="0"/>
        </w:rPr>
      </w:pPr>
      <w:r w:rsidRPr="00A510DA">
        <w:rPr>
          <w:snapToGrid w:val="0"/>
        </w:rPr>
        <w:t>-</w:t>
      </w:r>
      <w:r w:rsidRPr="00A510DA">
        <w:rPr>
          <w:snapToGrid w:val="0"/>
        </w:rPr>
        <w:tab/>
      </w:r>
      <w:r w:rsidRPr="00A510DA">
        <w:t>UE is configured to use preconditions.</w:t>
      </w:r>
    </w:p>
    <w:p w14:paraId="6FFF022A" w14:textId="77777777" w:rsidR="00E72877" w:rsidRPr="00A510DA" w:rsidRDefault="00E72877" w:rsidP="00E72877">
      <w:pPr>
        <w:pStyle w:val="H6"/>
        <w:rPr>
          <w:rFonts w:cs="Arial"/>
        </w:rPr>
      </w:pPr>
      <w:r w:rsidRPr="00A510DA">
        <w:rPr>
          <w:rFonts w:cs="Arial"/>
        </w:rPr>
        <w:t>Preamble:</w:t>
      </w:r>
    </w:p>
    <w:p w14:paraId="2502FE7E" w14:textId="77777777" w:rsidR="00E72877" w:rsidRPr="00A510DA" w:rsidRDefault="00E72877" w:rsidP="00E72877">
      <w:pPr>
        <w:pStyle w:val="B10"/>
      </w:pPr>
      <w:r w:rsidRPr="00A510DA">
        <w:t>-</w:t>
      </w:r>
      <w:r w:rsidRPr="00A510DA">
        <w:tab/>
        <w:t>The UE is in test state 1N-A (TS 38.508-1 [21]) and registered to IMS.</w:t>
      </w:r>
    </w:p>
    <w:p w14:paraId="7EE9FDB6" w14:textId="77777777" w:rsidR="00E72877" w:rsidRPr="004222CC" w:rsidRDefault="00E72877" w:rsidP="00E72877">
      <w:pPr>
        <w:pStyle w:val="H6"/>
        <w:rPr>
          <w:snapToGrid w:val="0"/>
        </w:rPr>
      </w:pPr>
      <w:r w:rsidRPr="004222CC">
        <w:lastRenderedPageBreak/>
        <w:t>7.19.3.2</w:t>
      </w:r>
      <w:r w:rsidRPr="004222CC">
        <w:tab/>
      </w:r>
      <w:r w:rsidRPr="004222CC">
        <w:rPr>
          <w:snapToGrid w:val="0"/>
        </w:rPr>
        <w:t>Test procedure sequence</w:t>
      </w:r>
    </w:p>
    <w:p w14:paraId="71B73C6E" w14:textId="77777777" w:rsidR="00E72877" w:rsidRPr="004222CC" w:rsidRDefault="00E72877" w:rsidP="00E72877">
      <w:pPr>
        <w:pStyle w:val="TH"/>
        <w:rPr>
          <w:rFonts w:cs="Arial"/>
        </w:rPr>
      </w:pPr>
      <w:r w:rsidRPr="004222CC">
        <w:rPr>
          <w:rFonts w:cs="Arial"/>
        </w:rPr>
        <w:t>Table 7.19.3.2-1: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E72877" w:rsidRPr="004222CC" w14:paraId="455FFF77" w14:textId="77777777" w:rsidTr="008C47EF">
        <w:tc>
          <w:tcPr>
            <w:tcW w:w="567" w:type="dxa"/>
            <w:tcBorders>
              <w:bottom w:val="nil"/>
            </w:tcBorders>
          </w:tcPr>
          <w:p w14:paraId="1D9637FB" w14:textId="77777777" w:rsidR="00E72877" w:rsidRPr="004222CC" w:rsidRDefault="00E72877" w:rsidP="008C47EF">
            <w:pPr>
              <w:pStyle w:val="TAH"/>
              <w:ind w:left="400" w:hanging="400"/>
            </w:pPr>
            <w:r w:rsidRPr="004222CC">
              <w:t>St</w:t>
            </w:r>
          </w:p>
        </w:tc>
        <w:tc>
          <w:tcPr>
            <w:tcW w:w="3969" w:type="dxa"/>
          </w:tcPr>
          <w:p w14:paraId="26EE60F1" w14:textId="77777777" w:rsidR="00E72877" w:rsidRPr="004222CC" w:rsidRDefault="00E72877" w:rsidP="008C47EF">
            <w:pPr>
              <w:pStyle w:val="TAH"/>
              <w:ind w:left="400" w:hanging="400"/>
            </w:pPr>
            <w:r w:rsidRPr="004222CC">
              <w:t>Procedure</w:t>
            </w:r>
          </w:p>
        </w:tc>
        <w:tc>
          <w:tcPr>
            <w:tcW w:w="3600" w:type="dxa"/>
            <w:gridSpan w:val="2"/>
          </w:tcPr>
          <w:p w14:paraId="2209BF57" w14:textId="77777777" w:rsidR="00E72877" w:rsidRPr="004222CC" w:rsidRDefault="00E72877" w:rsidP="008C47EF">
            <w:pPr>
              <w:pStyle w:val="TAH"/>
              <w:ind w:left="400" w:hanging="400"/>
            </w:pPr>
            <w:r w:rsidRPr="004222CC">
              <w:t>Message Sequence</w:t>
            </w:r>
          </w:p>
        </w:tc>
        <w:tc>
          <w:tcPr>
            <w:tcW w:w="567" w:type="dxa"/>
            <w:tcBorders>
              <w:bottom w:val="nil"/>
            </w:tcBorders>
          </w:tcPr>
          <w:p w14:paraId="6AFE3283" w14:textId="77777777" w:rsidR="00E72877" w:rsidRPr="004222CC" w:rsidRDefault="00E72877" w:rsidP="008C47EF">
            <w:pPr>
              <w:pStyle w:val="TAH"/>
            </w:pPr>
            <w:r w:rsidRPr="004222CC">
              <w:t>TP</w:t>
            </w:r>
          </w:p>
        </w:tc>
        <w:tc>
          <w:tcPr>
            <w:tcW w:w="850" w:type="dxa"/>
            <w:tcBorders>
              <w:bottom w:val="nil"/>
            </w:tcBorders>
          </w:tcPr>
          <w:p w14:paraId="34E4B77D" w14:textId="77777777" w:rsidR="00E72877" w:rsidRPr="004222CC" w:rsidRDefault="00E72877" w:rsidP="008C47EF">
            <w:pPr>
              <w:pStyle w:val="TAH"/>
            </w:pPr>
            <w:r w:rsidRPr="004222CC">
              <w:t>Verdict</w:t>
            </w:r>
          </w:p>
        </w:tc>
      </w:tr>
      <w:tr w:rsidR="00E72877" w:rsidRPr="004222CC" w14:paraId="621DF3E1" w14:textId="77777777" w:rsidTr="008C47EF">
        <w:tc>
          <w:tcPr>
            <w:tcW w:w="567" w:type="dxa"/>
            <w:tcBorders>
              <w:top w:val="nil"/>
            </w:tcBorders>
          </w:tcPr>
          <w:p w14:paraId="0ED855E5" w14:textId="77777777" w:rsidR="00E72877" w:rsidRPr="004222CC" w:rsidRDefault="00E72877" w:rsidP="008C47EF">
            <w:pPr>
              <w:pStyle w:val="TAH"/>
            </w:pPr>
          </w:p>
        </w:tc>
        <w:tc>
          <w:tcPr>
            <w:tcW w:w="3969" w:type="dxa"/>
          </w:tcPr>
          <w:p w14:paraId="1C63E79E" w14:textId="77777777" w:rsidR="00E72877" w:rsidRPr="004222CC" w:rsidRDefault="00E72877" w:rsidP="008C47EF">
            <w:pPr>
              <w:pStyle w:val="TAH"/>
            </w:pPr>
          </w:p>
        </w:tc>
        <w:tc>
          <w:tcPr>
            <w:tcW w:w="720" w:type="dxa"/>
          </w:tcPr>
          <w:p w14:paraId="3FB95F6E" w14:textId="77777777" w:rsidR="00E72877" w:rsidRPr="004222CC" w:rsidRDefault="00E72877" w:rsidP="008C47EF">
            <w:pPr>
              <w:pStyle w:val="TAH"/>
            </w:pPr>
            <w:r w:rsidRPr="004222CC">
              <w:t>U - S</w:t>
            </w:r>
          </w:p>
        </w:tc>
        <w:tc>
          <w:tcPr>
            <w:tcW w:w="2880" w:type="dxa"/>
          </w:tcPr>
          <w:p w14:paraId="458EE04B" w14:textId="77777777" w:rsidR="00E72877" w:rsidRPr="004222CC" w:rsidRDefault="00E72877" w:rsidP="008C47EF">
            <w:pPr>
              <w:pStyle w:val="TAH"/>
            </w:pPr>
            <w:r w:rsidRPr="004222CC">
              <w:t>Message</w:t>
            </w:r>
          </w:p>
        </w:tc>
        <w:tc>
          <w:tcPr>
            <w:tcW w:w="567" w:type="dxa"/>
            <w:tcBorders>
              <w:top w:val="nil"/>
            </w:tcBorders>
          </w:tcPr>
          <w:p w14:paraId="153F7537" w14:textId="77777777" w:rsidR="00E72877" w:rsidRPr="004222CC" w:rsidRDefault="00E72877" w:rsidP="008C47EF">
            <w:pPr>
              <w:pStyle w:val="TAH"/>
            </w:pPr>
          </w:p>
        </w:tc>
        <w:tc>
          <w:tcPr>
            <w:tcW w:w="850" w:type="dxa"/>
            <w:tcBorders>
              <w:top w:val="nil"/>
            </w:tcBorders>
          </w:tcPr>
          <w:p w14:paraId="3E807BE6" w14:textId="77777777" w:rsidR="00E72877" w:rsidRPr="004222CC" w:rsidRDefault="00E72877" w:rsidP="008C47EF">
            <w:pPr>
              <w:pStyle w:val="TAH"/>
            </w:pPr>
          </w:p>
        </w:tc>
      </w:tr>
      <w:tr w:rsidR="00E72877" w:rsidRPr="004222CC" w14:paraId="10CB9289" w14:textId="77777777" w:rsidTr="008C47EF">
        <w:tc>
          <w:tcPr>
            <w:tcW w:w="567" w:type="dxa"/>
          </w:tcPr>
          <w:p w14:paraId="3221E9F6" w14:textId="77777777" w:rsidR="00E72877" w:rsidRPr="004222CC" w:rsidRDefault="00E72877" w:rsidP="008C47EF">
            <w:pPr>
              <w:pStyle w:val="TAC"/>
            </w:pPr>
            <w:r w:rsidRPr="004222CC">
              <w:t>1</w:t>
            </w:r>
          </w:p>
        </w:tc>
        <w:tc>
          <w:tcPr>
            <w:tcW w:w="3969" w:type="dxa"/>
          </w:tcPr>
          <w:p w14:paraId="5A19596F" w14:textId="77777777" w:rsidR="00E72877" w:rsidRPr="004222CC" w:rsidRDefault="00E72877" w:rsidP="008C47EF">
            <w:pPr>
              <w:pStyle w:val="TAL"/>
            </w:pPr>
            <w:r w:rsidRPr="004222CC">
              <w:t>UE is made to attempt an IMS voice call.</w:t>
            </w:r>
          </w:p>
        </w:tc>
        <w:tc>
          <w:tcPr>
            <w:tcW w:w="720" w:type="dxa"/>
          </w:tcPr>
          <w:p w14:paraId="1988D3B7" w14:textId="77777777" w:rsidR="00E72877" w:rsidRPr="004222CC" w:rsidRDefault="00E72877" w:rsidP="008C47EF">
            <w:pPr>
              <w:pStyle w:val="TAC"/>
            </w:pPr>
            <w:r w:rsidRPr="004222CC">
              <w:t>-</w:t>
            </w:r>
          </w:p>
        </w:tc>
        <w:tc>
          <w:tcPr>
            <w:tcW w:w="2880" w:type="dxa"/>
          </w:tcPr>
          <w:p w14:paraId="312EC589" w14:textId="77777777" w:rsidR="00E72877" w:rsidRPr="004222CC" w:rsidRDefault="00E72877" w:rsidP="008C47EF">
            <w:pPr>
              <w:pStyle w:val="TAL"/>
            </w:pPr>
            <w:r w:rsidRPr="004222CC">
              <w:t>-</w:t>
            </w:r>
          </w:p>
        </w:tc>
        <w:tc>
          <w:tcPr>
            <w:tcW w:w="567" w:type="dxa"/>
          </w:tcPr>
          <w:p w14:paraId="6A5CD921" w14:textId="19AF3063" w:rsidR="00E72877" w:rsidRPr="004222CC" w:rsidRDefault="00E64D97" w:rsidP="008C47EF">
            <w:pPr>
              <w:pStyle w:val="TAC"/>
            </w:pPr>
            <w:ins w:id="7" w:author="Ericsson" w:date="2023-02-21T10:57:00Z">
              <w:r w:rsidRPr="004222CC">
                <w:t>-</w:t>
              </w:r>
            </w:ins>
          </w:p>
        </w:tc>
        <w:tc>
          <w:tcPr>
            <w:tcW w:w="850" w:type="dxa"/>
          </w:tcPr>
          <w:p w14:paraId="0702C851" w14:textId="2D8A18C5" w:rsidR="00E72877" w:rsidRPr="004222CC" w:rsidRDefault="00E64D97" w:rsidP="008C47EF">
            <w:pPr>
              <w:pStyle w:val="TAC"/>
            </w:pPr>
            <w:ins w:id="8" w:author="Ericsson" w:date="2023-02-21T10:57:00Z">
              <w:r w:rsidRPr="004222CC">
                <w:t>-</w:t>
              </w:r>
            </w:ins>
          </w:p>
        </w:tc>
      </w:tr>
      <w:tr w:rsidR="00E72877" w:rsidRPr="004222CC" w14:paraId="2E86643B" w14:textId="77777777" w:rsidTr="008C47EF">
        <w:tc>
          <w:tcPr>
            <w:tcW w:w="567" w:type="dxa"/>
          </w:tcPr>
          <w:p w14:paraId="6CC153B4" w14:textId="77777777" w:rsidR="00E72877" w:rsidRPr="004222CC" w:rsidRDefault="00E72877" w:rsidP="008C47EF">
            <w:pPr>
              <w:pStyle w:val="TAC"/>
            </w:pPr>
            <w:r w:rsidRPr="004222CC">
              <w:t>2-7</w:t>
            </w:r>
          </w:p>
        </w:tc>
        <w:tc>
          <w:tcPr>
            <w:tcW w:w="3969" w:type="dxa"/>
          </w:tcPr>
          <w:p w14:paraId="4FB51A99" w14:textId="77777777" w:rsidR="00E72877" w:rsidRPr="004222CC" w:rsidRDefault="00E72877" w:rsidP="008C47EF">
            <w:pPr>
              <w:pStyle w:val="TAL"/>
            </w:pPr>
            <w:r w:rsidRPr="004222CC">
              <w:t>Steps 2-7 of generic procedure specified in Table 4.9.15.2.2-1 of TS 38.508-1 [21] are performed</w:t>
            </w:r>
          </w:p>
        </w:tc>
        <w:tc>
          <w:tcPr>
            <w:tcW w:w="720" w:type="dxa"/>
          </w:tcPr>
          <w:p w14:paraId="71CA434F" w14:textId="77777777" w:rsidR="00E72877" w:rsidRPr="004222CC" w:rsidRDefault="00E72877" w:rsidP="008C47EF">
            <w:pPr>
              <w:pStyle w:val="TAC"/>
            </w:pPr>
            <w:r w:rsidRPr="004222CC">
              <w:t>-</w:t>
            </w:r>
          </w:p>
        </w:tc>
        <w:tc>
          <w:tcPr>
            <w:tcW w:w="2880" w:type="dxa"/>
          </w:tcPr>
          <w:p w14:paraId="778524D5" w14:textId="77777777" w:rsidR="00E72877" w:rsidRPr="004222CC" w:rsidRDefault="00E72877" w:rsidP="008C47EF">
            <w:pPr>
              <w:pStyle w:val="TAL"/>
            </w:pPr>
            <w:r w:rsidRPr="004222CC">
              <w:t>-</w:t>
            </w:r>
          </w:p>
        </w:tc>
        <w:tc>
          <w:tcPr>
            <w:tcW w:w="567" w:type="dxa"/>
          </w:tcPr>
          <w:p w14:paraId="49E2F863" w14:textId="77777777" w:rsidR="00E72877" w:rsidRPr="004222CC" w:rsidRDefault="00E72877" w:rsidP="008C47EF">
            <w:pPr>
              <w:pStyle w:val="TAC"/>
            </w:pPr>
          </w:p>
        </w:tc>
        <w:tc>
          <w:tcPr>
            <w:tcW w:w="850" w:type="dxa"/>
          </w:tcPr>
          <w:p w14:paraId="235FD54B" w14:textId="77777777" w:rsidR="00E72877" w:rsidRPr="004222CC" w:rsidRDefault="00E72877" w:rsidP="008C47EF">
            <w:pPr>
              <w:pStyle w:val="TAC"/>
            </w:pPr>
          </w:p>
        </w:tc>
      </w:tr>
      <w:tr w:rsidR="00E72877" w:rsidRPr="004222CC" w14:paraId="07CFB08A" w14:textId="77777777" w:rsidTr="008C47EF">
        <w:tc>
          <w:tcPr>
            <w:tcW w:w="567" w:type="dxa"/>
          </w:tcPr>
          <w:p w14:paraId="74BFF7EF" w14:textId="77777777" w:rsidR="00E72877" w:rsidRPr="004222CC" w:rsidRDefault="00E72877" w:rsidP="008C47EF">
            <w:pPr>
              <w:pStyle w:val="TAC"/>
            </w:pPr>
            <w:r w:rsidRPr="004222CC">
              <w:rPr>
                <w:lang w:eastAsia="zh-CN"/>
              </w:rPr>
              <w:t>-</w:t>
            </w:r>
          </w:p>
        </w:tc>
        <w:tc>
          <w:tcPr>
            <w:tcW w:w="3969" w:type="dxa"/>
          </w:tcPr>
          <w:p w14:paraId="03977720" w14:textId="77777777" w:rsidR="00E72877" w:rsidRPr="004222CC" w:rsidRDefault="00E72877" w:rsidP="008C47EF">
            <w:pPr>
              <w:pStyle w:val="TAL"/>
            </w:pPr>
            <w:r w:rsidRPr="004222CC">
              <w:t>EXCEPTION: In parallel with Step 8, parallel behaviour defined in table 7.19.3.2-2 takes place</w:t>
            </w:r>
          </w:p>
        </w:tc>
        <w:tc>
          <w:tcPr>
            <w:tcW w:w="720" w:type="dxa"/>
          </w:tcPr>
          <w:p w14:paraId="64C1BE4B" w14:textId="77777777" w:rsidR="00E72877" w:rsidRPr="004222CC" w:rsidRDefault="00E72877" w:rsidP="008C47EF">
            <w:pPr>
              <w:pStyle w:val="TAC"/>
            </w:pPr>
            <w:r w:rsidRPr="004222CC">
              <w:rPr>
                <w:lang w:eastAsia="zh-CN"/>
              </w:rPr>
              <w:t>-</w:t>
            </w:r>
          </w:p>
        </w:tc>
        <w:tc>
          <w:tcPr>
            <w:tcW w:w="2880" w:type="dxa"/>
          </w:tcPr>
          <w:p w14:paraId="77AE41DF" w14:textId="77777777" w:rsidR="00E72877" w:rsidRPr="004222CC" w:rsidRDefault="00E72877" w:rsidP="008C47EF">
            <w:pPr>
              <w:pStyle w:val="TAL"/>
            </w:pPr>
            <w:r w:rsidRPr="004222CC">
              <w:rPr>
                <w:lang w:eastAsia="zh-CN"/>
              </w:rPr>
              <w:t>-</w:t>
            </w:r>
          </w:p>
        </w:tc>
        <w:tc>
          <w:tcPr>
            <w:tcW w:w="567" w:type="dxa"/>
          </w:tcPr>
          <w:p w14:paraId="7322072A" w14:textId="77777777" w:rsidR="00E72877" w:rsidRPr="004222CC" w:rsidRDefault="00E72877" w:rsidP="008C47EF">
            <w:pPr>
              <w:pStyle w:val="TAC"/>
            </w:pPr>
            <w:r w:rsidRPr="004222CC">
              <w:rPr>
                <w:lang w:eastAsia="zh-CN"/>
              </w:rPr>
              <w:t>-</w:t>
            </w:r>
          </w:p>
        </w:tc>
        <w:tc>
          <w:tcPr>
            <w:tcW w:w="850" w:type="dxa"/>
          </w:tcPr>
          <w:p w14:paraId="7B79B989" w14:textId="77777777" w:rsidR="00E72877" w:rsidRPr="004222CC" w:rsidRDefault="00E72877" w:rsidP="008C47EF">
            <w:pPr>
              <w:pStyle w:val="TAC"/>
            </w:pPr>
            <w:r w:rsidRPr="004222CC">
              <w:rPr>
                <w:lang w:eastAsia="zh-CN"/>
              </w:rPr>
              <w:t>-</w:t>
            </w:r>
          </w:p>
        </w:tc>
      </w:tr>
      <w:tr w:rsidR="00E72877" w:rsidRPr="004222CC" w14:paraId="476DEFF7" w14:textId="77777777" w:rsidTr="008C47EF">
        <w:tc>
          <w:tcPr>
            <w:tcW w:w="567" w:type="dxa"/>
            <w:shd w:val="clear" w:color="auto" w:fill="auto"/>
          </w:tcPr>
          <w:p w14:paraId="45B443AC" w14:textId="77777777" w:rsidR="00E72877" w:rsidRPr="004222CC" w:rsidRDefault="00E72877" w:rsidP="008C47EF">
            <w:pPr>
              <w:pStyle w:val="TAC"/>
            </w:pPr>
            <w:r w:rsidRPr="004222CC">
              <w:t>8</w:t>
            </w:r>
          </w:p>
        </w:tc>
        <w:tc>
          <w:tcPr>
            <w:tcW w:w="3969" w:type="dxa"/>
          </w:tcPr>
          <w:p w14:paraId="2F94F766" w14:textId="6BAA9376" w:rsidR="00E72877" w:rsidRPr="004222CC" w:rsidRDefault="00E72877" w:rsidP="008C47EF">
            <w:pPr>
              <w:pStyle w:val="TAL"/>
            </w:pPr>
            <w:r w:rsidRPr="004222CC">
              <w:t>Step 1 of Annex A.4.1</w:t>
            </w:r>
            <w:ins w:id="9" w:author="Ericsson" w:date="2023-02-13T13:41:00Z">
              <w:r w:rsidR="00C97BC1" w:rsidRPr="004222CC">
                <w:t>a</w:t>
              </w:r>
            </w:ins>
            <w:r w:rsidRPr="004222CC">
              <w:t xml:space="preserve"> happens</w:t>
            </w:r>
          </w:p>
        </w:tc>
        <w:tc>
          <w:tcPr>
            <w:tcW w:w="720" w:type="dxa"/>
          </w:tcPr>
          <w:p w14:paraId="00E3DCB3" w14:textId="77777777" w:rsidR="00E72877" w:rsidRPr="004222CC" w:rsidRDefault="00E72877" w:rsidP="008C47EF">
            <w:pPr>
              <w:pStyle w:val="TAC"/>
            </w:pPr>
            <w:r w:rsidRPr="004222CC">
              <w:t>--&gt;</w:t>
            </w:r>
          </w:p>
        </w:tc>
        <w:tc>
          <w:tcPr>
            <w:tcW w:w="2880" w:type="dxa"/>
          </w:tcPr>
          <w:p w14:paraId="40966DEF" w14:textId="77777777" w:rsidR="00E72877" w:rsidRPr="004222CC" w:rsidRDefault="00E72877" w:rsidP="008C47EF">
            <w:pPr>
              <w:pStyle w:val="TAL"/>
            </w:pPr>
            <w:r w:rsidRPr="004222CC">
              <w:t>INVITE</w:t>
            </w:r>
          </w:p>
        </w:tc>
        <w:tc>
          <w:tcPr>
            <w:tcW w:w="567" w:type="dxa"/>
          </w:tcPr>
          <w:p w14:paraId="6604386C" w14:textId="7A8892FD" w:rsidR="00E72877" w:rsidRPr="004222CC" w:rsidRDefault="00E64D97" w:rsidP="008C47EF">
            <w:pPr>
              <w:pStyle w:val="TAC"/>
            </w:pPr>
            <w:ins w:id="10" w:author="Ericsson" w:date="2023-02-21T10:57:00Z">
              <w:r w:rsidRPr="004222CC">
                <w:t>-</w:t>
              </w:r>
            </w:ins>
          </w:p>
        </w:tc>
        <w:tc>
          <w:tcPr>
            <w:tcW w:w="850" w:type="dxa"/>
          </w:tcPr>
          <w:p w14:paraId="4AF5814B" w14:textId="3016B700" w:rsidR="00E72877" w:rsidRPr="004222CC" w:rsidRDefault="00E64D97" w:rsidP="008C47EF">
            <w:pPr>
              <w:pStyle w:val="TAC"/>
            </w:pPr>
            <w:ins w:id="11" w:author="Ericsson" w:date="2023-02-21T10:57:00Z">
              <w:r w:rsidRPr="004222CC">
                <w:t>-</w:t>
              </w:r>
            </w:ins>
          </w:p>
        </w:tc>
      </w:tr>
      <w:tr w:rsidR="00E72877" w:rsidRPr="004222CC" w14:paraId="183626A5" w14:textId="77777777" w:rsidTr="008C47EF">
        <w:tc>
          <w:tcPr>
            <w:tcW w:w="567" w:type="dxa"/>
            <w:shd w:val="clear" w:color="auto" w:fill="auto"/>
          </w:tcPr>
          <w:p w14:paraId="5F9BA8C6" w14:textId="77777777" w:rsidR="00E72877" w:rsidRPr="004222CC" w:rsidRDefault="00E72877" w:rsidP="008C47EF">
            <w:pPr>
              <w:pStyle w:val="TAC"/>
            </w:pPr>
            <w:r w:rsidRPr="004222CC">
              <w:t>9</w:t>
            </w:r>
          </w:p>
        </w:tc>
        <w:tc>
          <w:tcPr>
            <w:tcW w:w="3969" w:type="dxa"/>
          </w:tcPr>
          <w:p w14:paraId="71A6B028" w14:textId="72EC8EF0" w:rsidR="00E72877" w:rsidRPr="004222CC" w:rsidRDefault="00E72877" w:rsidP="008C47EF">
            <w:pPr>
              <w:pStyle w:val="TAL"/>
            </w:pPr>
            <w:r w:rsidRPr="004222CC">
              <w:t>Step 2 of Annex A.4.1</w:t>
            </w:r>
            <w:ins w:id="12" w:author="Ericsson" w:date="2023-02-13T13:41:00Z">
              <w:r w:rsidR="00C97BC1" w:rsidRPr="004222CC">
                <w:t>a</w:t>
              </w:r>
            </w:ins>
            <w:r w:rsidRPr="004222CC">
              <w:t xml:space="preserve"> happens</w:t>
            </w:r>
          </w:p>
        </w:tc>
        <w:tc>
          <w:tcPr>
            <w:tcW w:w="720" w:type="dxa"/>
          </w:tcPr>
          <w:p w14:paraId="22C0F4E1" w14:textId="77777777" w:rsidR="00E72877" w:rsidRPr="004222CC" w:rsidRDefault="00E72877" w:rsidP="008C47EF">
            <w:pPr>
              <w:pStyle w:val="TAC"/>
            </w:pPr>
            <w:r w:rsidRPr="004222CC">
              <w:t>&lt;--</w:t>
            </w:r>
          </w:p>
        </w:tc>
        <w:tc>
          <w:tcPr>
            <w:tcW w:w="2880" w:type="dxa"/>
          </w:tcPr>
          <w:p w14:paraId="5F7F2970" w14:textId="77777777" w:rsidR="00E72877" w:rsidRPr="004222CC" w:rsidRDefault="00E72877" w:rsidP="008C47EF">
            <w:pPr>
              <w:pStyle w:val="TAL"/>
            </w:pPr>
            <w:r w:rsidRPr="004222CC">
              <w:t>100 Trying</w:t>
            </w:r>
          </w:p>
        </w:tc>
        <w:tc>
          <w:tcPr>
            <w:tcW w:w="567" w:type="dxa"/>
          </w:tcPr>
          <w:p w14:paraId="2C659564" w14:textId="5848F781" w:rsidR="00E72877" w:rsidRPr="004222CC" w:rsidRDefault="00E64D97" w:rsidP="008C47EF">
            <w:pPr>
              <w:pStyle w:val="TAC"/>
            </w:pPr>
            <w:ins w:id="13" w:author="Ericsson" w:date="2023-02-21T10:57:00Z">
              <w:r w:rsidRPr="004222CC">
                <w:t>-</w:t>
              </w:r>
            </w:ins>
          </w:p>
        </w:tc>
        <w:tc>
          <w:tcPr>
            <w:tcW w:w="850" w:type="dxa"/>
          </w:tcPr>
          <w:p w14:paraId="5020DFCA" w14:textId="31124EB6" w:rsidR="00E72877" w:rsidRPr="004222CC" w:rsidRDefault="00E64D97" w:rsidP="008C47EF">
            <w:pPr>
              <w:pStyle w:val="TAC"/>
            </w:pPr>
            <w:ins w:id="14" w:author="Ericsson" w:date="2023-02-21T10:57:00Z">
              <w:r w:rsidRPr="004222CC">
                <w:t>-</w:t>
              </w:r>
            </w:ins>
          </w:p>
        </w:tc>
      </w:tr>
      <w:tr w:rsidR="00E72877" w:rsidRPr="004222CC" w14:paraId="15104D7E" w14:textId="77777777" w:rsidTr="008C47EF">
        <w:tc>
          <w:tcPr>
            <w:tcW w:w="567" w:type="dxa"/>
            <w:shd w:val="clear" w:color="auto" w:fill="auto"/>
          </w:tcPr>
          <w:p w14:paraId="70754EBF" w14:textId="77777777" w:rsidR="00E72877" w:rsidRPr="004222CC" w:rsidRDefault="00E72877" w:rsidP="008C47EF">
            <w:pPr>
              <w:pStyle w:val="TAC"/>
            </w:pPr>
            <w:r w:rsidRPr="004222CC">
              <w:t>10</w:t>
            </w:r>
          </w:p>
        </w:tc>
        <w:tc>
          <w:tcPr>
            <w:tcW w:w="3969" w:type="dxa"/>
          </w:tcPr>
          <w:p w14:paraId="5F5AE82D" w14:textId="5CB783D8" w:rsidR="00E72877" w:rsidRPr="004222CC" w:rsidRDefault="00E72877" w:rsidP="008C47EF">
            <w:pPr>
              <w:pStyle w:val="TAL"/>
            </w:pPr>
            <w:r w:rsidRPr="004222CC">
              <w:t>Step 3 of Annex A.4.1</w:t>
            </w:r>
            <w:ins w:id="15" w:author="Ericsson" w:date="2023-02-13T13:41:00Z">
              <w:r w:rsidR="00C97BC1" w:rsidRPr="004222CC">
                <w:t>a</w:t>
              </w:r>
            </w:ins>
            <w:r w:rsidRPr="004222CC">
              <w:t xml:space="preserve"> happens</w:t>
            </w:r>
          </w:p>
        </w:tc>
        <w:tc>
          <w:tcPr>
            <w:tcW w:w="720" w:type="dxa"/>
          </w:tcPr>
          <w:p w14:paraId="3D89EAAD" w14:textId="77777777" w:rsidR="00E72877" w:rsidRPr="004222CC" w:rsidRDefault="00E72877" w:rsidP="008C47EF">
            <w:pPr>
              <w:pStyle w:val="TAC"/>
            </w:pPr>
            <w:r w:rsidRPr="004222CC">
              <w:t>&lt;--</w:t>
            </w:r>
          </w:p>
        </w:tc>
        <w:tc>
          <w:tcPr>
            <w:tcW w:w="2880" w:type="dxa"/>
          </w:tcPr>
          <w:p w14:paraId="6EFCD100" w14:textId="77777777" w:rsidR="00E72877" w:rsidRPr="004222CC" w:rsidRDefault="00E72877" w:rsidP="008C47EF">
            <w:pPr>
              <w:pStyle w:val="TAL"/>
            </w:pPr>
            <w:r w:rsidRPr="004222CC">
              <w:t>183 Session Progress</w:t>
            </w:r>
          </w:p>
        </w:tc>
        <w:tc>
          <w:tcPr>
            <w:tcW w:w="567" w:type="dxa"/>
          </w:tcPr>
          <w:p w14:paraId="73EAEB40" w14:textId="615C92B3" w:rsidR="00E72877" w:rsidRPr="004222CC" w:rsidRDefault="00E64D97" w:rsidP="008C47EF">
            <w:pPr>
              <w:pStyle w:val="TAC"/>
            </w:pPr>
            <w:ins w:id="16" w:author="Ericsson" w:date="2023-02-21T10:57:00Z">
              <w:r w:rsidRPr="004222CC">
                <w:t>-</w:t>
              </w:r>
            </w:ins>
          </w:p>
        </w:tc>
        <w:tc>
          <w:tcPr>
            <w:tcW w:w="850" w:type="dxa"/>
          </w:tcPr>
          <w:p w14:paraId="164FF901" w14:textId="3C82A8D7" w:rsidR="00E72877" w:rsidRPr="004222CC" w:rsidRDefault="00E64D97" w:rsidP="008C47EF">
            <w:pPr>
              <w:pStyle w:val="TAC"/>
            </w:pPr>
            <w:ins w:id="17" w:author="Ericsson" w:date="2023-02-21T10:57:00Z">
              <w:r w:rsidRPr="004222CC">
                <w:t>-</w:t>
              </w:r>
            </w:ins>
          </w:p>
        </w:tc>
      </w:tr>
      <w:tr w:rsidR="00E72877" w:rsidRPr="004222CC" w14:paraId="3000D581" w14:textId="77777777" w:rsidTr="008C47EF">
        <w:tc>
          <w:tcPr>
            <w:tcW w:w="567" w:type="dxa"/>
            <w:shd w:val="clear" w:color="auto" w:fill="auto"/>
          </w:tcPr>
          <w:p w14:paraId="2D79A21B" w14:textId="77777777" w:rsidR="00E72877" w:rsidRPr="004222CC" w:rsidRDefault="00E72877" w:rsidP="008C47EF">
            <w:pPr>
              <w:pStyle w:val="TAC"/>
            </w:pPr>
            <w:r w:rsidRPr="004222CC">
              <w:t>11</w:t>
            </w:r>
          </w:p>
        </w:tc>
        <w:tc>
          <w:tcPr>
            <w:tcW w:w="3969" w:type="dxa"/>
          </w:tcPr>
          <w:p w14:paraId="2E4CBCA7" w14:textId="03969F46" w:rsidR="00E72877" w:rsidRPr="004222CC" w:rsidRDefault="00E72877" w:rsidP="008C47EF">
            <w:pPr>
              <w:pStyle w:val="TAL"/>
            </w:pPr>
            <w:r w:rsidRPr="004222CC">
              <w:t>Step 4 of Annex A.4.1</w:t>
            </w:r>
            <w:ins w:id="18" w:author="Ericsson" w:date="2023-02-13T13:41:00Z">
              <w:r w:rsidR="00C97BC1" w:rsidRPr="004222CC">
                <w:t>a</w:t>
              </w:r>
            </w:ins>
            <w:r w:rsidRPr="004222CC">
              <w:t xml:space="preserve"> happens</w:t>
            </w:r>
          </w:p>
        </w:tc>
        <w:tc>
          <w:tcPr>
            <w:tcW w:w="720" w:type="dxa"/>
          </w:tcPr>
          <w:p w14:paraId="50EE1A26" w14:textId="77777777" w:rsidR="00E72877" w:rsidRPr="004222CC" w:rsidRDefault="00E72877" w:rsidP="008C47EF">
            <w:pPr>
              <w:pStyle w:val="TAC"/>
            </w:pPr>
            <w:r w:rsidRPr="004222CC">
              <w:t>--&gt;</w:t>
            </w:r>
          </w:p>
        </w:tc>
        <w:tc>
          <w:tcPr>
            <w:tcW w:w="2880" w:type="dxa"/>
          </w:tcPr>
          <w:p w14:paraId="596E0895" w14:textId="77777777" w:rsidR="00E72877" w:rsidRPr="004222CC" w:rsidRDefault="00E72877" w:rsidP="008C47EF">
            <w:pPr>
              <w:pStyle w:val="TAL"/>
            </w:pPr>
            <w:r w:rsidRPr="004222CC">
              <w:t>PRACK</w:t>
            </w:r>
          </w:p>
        </w:tc>
        <w:tc>
          <w:tcPr>
            <w:tcW w:w="567" w:type="dxa"/>
          </w:tcPr>
          <w:p w14:paraId="6D4C21BB" w14:textId="46BBA6AF" w:rsidR="00E72877" w:rsidRPr="004222CC" w:rsidRDefault="00E64D97" w:rsidP="008C47EF">
            <w:pPr>
              <w:pStyle w:val="TAC"/>
            </w:pPr>
            <w:ins w:id="19" w:author="Ericsson" w:date="2023-02-21T10:57:00Z">
              <w:r w:rsidRPr="004222CC">
                <w:t>-</w:t>
              </w:r>
            </w:ins>
          </w:p>
        </w:tc>
        <w:tc>
          <w:tcPr>
            <w:tcW w:w="850" w:type="dxa"/>
          </w:tcPr>
          <w:p w14:paraId="1CB6E877" w14:textId="5B58777D" w:rsidR="00E72877" w:rsidRPr="004222CC" w:rsidRDefault="00E64D97" w:rsidP="008C47EF">
            <w:pPr>
              <w:pStyle w:val="TAC"/>
            </w:pPr>
            <w:ins w:id="20" w:author="Ericsson" w:date="2023-02-21T10:57:00Z">
              <w:r w:rsidRPr="004222CC">
                <w:t>-</w:t>
              </w:r>
            </w:ins>
          </w:p>
        </w:tc>
      </w:tr>
      <w:tr w:rsidR="00E72877" w:rsidRPr="004222CC" w14:paraId="25D46256" w14:textId="77777777" w:rsidTr="008C47EF">
        <w:tc>
          <w:tcPr>
            <w:tcW w:w="567" w:type="dxa"/>
            <w:shd w:val="clear" w:color="auto" w:fill="auto"/>
          </w:tcPr>
          <w:p w14:paraId="2B0B7927" w14:textId="77777777" w:rsidR="00E72877" w:rsidRPr="004222CC" w:rsidRDefault="00E72877" w:rsidP="008C47EF">
            <w:pPr>
              <w:pStyle w:val="TAC"/>
            </w:pPr>
            <w:r w:rsidRPr="004222CC">
              <w:t>12</w:t>
            </w:r>
          </w:p>
        </w:tc>
        <w:tc>
          <w:tcPr>
            <w:tcW w:w="3969" w:type="dxa"/>
          </w:tcPr>
          <w:p w14:paraId="723384FD" w14:textId="3E6EFB24" w:rsidR="00E72877" w:rsidRPr="004222CC" w:rsidRDefault="00E72877" w:rsidP="008C47EF">
            <w:pPr>
              <w:pStyle w:val="TAL"/>
            </w:pPr>
            <w:r w:rsidRPr="004222CC">
              <w:t>Step 5 of Annex A.4.1</w:t>
            </w:r>
            <w:ins w:id="21" w:author="Ericsson" w:date="2023-02-13T13:41:00Z">
              <w:r w:rsidR="00C97BC1" w:rsidRPr="004222CC">
                <w:t>a</w:t>
              </w:r>
            </w:ins>
            <w:r w:rsidRPr="004222CC">
              <w:t xml:space="preserve"> happens</w:t>
            </w:r>
          </w:p>
        </w:tc>
        <w:tc>
          <w:tcPr>
            <w:tcW w:w="720" w:type="dxa"/>
          </w:tcPr>
          <w:p w14:paraId="3D81C41D" w14:textId="77777777" w:rsidR="00E72877" w:rsidRPr="004222CC" w:rsidRDefault="00E72877" w:rsidP="008C47EF">
            <w:pPr>
              <w:pStyle w:val="TAC"/>
            </w:pPr>
            <w:r w:rsidRPr="004222CC">
              <w:t>&lt;--</w:t>
            </w:r>
          </w:p>
        </w:tc>
        <w:tc>
          <w:tcPr>
            <w:tcW w:w="2880" w:type="dxa"/>
          </w:tcPr>
          <w:p w14:paraId="364D5D16" w14:textId="77777777" w:rsidR="00E72877" w:rsidRPr="004222CC" w:rsidRDefault="00E72877" w:rsidP="008C47EF">
            <w:pPr>
              <w:pStyle w:val="TAL"/>
            </w:pPr>
            <w:r w:rsidRPr="004222CC">
              <w:t>200 OK</w:t>
            </w:r>
          </w:p>
        </w:tc>
        <w:tc>
          <w:tcPr>
            <w:tcW w:w="567" w:type="dxa"/>
          </w:tcPr>
          <w:p w14:paraId="50F8D295" w14:textId="374357C9" w:rsidR="00E72877" w:rsidRPr="004222CC" w:rsidRDefault="00E64D97" w:rsidP="008C47EF">
            <w:pPr>
              <w:pStyle w:val="TAC"/>
            </w:pPr>
            <w:ins w:id="22" w:author="Ericsson" w:date="2023-02-21T10:57:00Z">
              <w:r w:rsidRPr="004222CC">
                <w:t>-</w:t>
              </w:r>
            </w:ins>
          </w:p>
        </w:tc>
        <w:tc>
          <w:tcPr>
            <w:tcW w:w="850" w:type="dxa"/>
          </w:tcPr>
          <w:p w14:paraId="74B383CE" w14:textId="4E981F66" w:rsidR="00E72877" w:rsidRPr="004222CC" w:rsidRDefault="00E64D97" w:rsidP="008C47EF">
            <w:pPr>
              <w:pStyle w:val="TAC"/>
            </w:pPr>
            <w:ins w:id="23" w:author="Ericsson" w:date="2023-02-21T10:57:00Z">
              <w:r w:rsidRPr="004222CC">
                <w:t>-</w:t>
              </w:r>
            </w:ins>
          </w:p>
        </w:tc>
      </w:tr>
      <w:tr w:rsidR="00E72877" w:rsidRPr="004222CC" w14:paraId="06B04B74" w14:textId="77777777" w:rsidTr="008C47EF">
        <w:tc>
          <w:tcPr>
            <w:tcW w:w="567" w:type="dxa"/>
            <w:shd w:val="clear" w:color="auto" w:fill="auto"/>
          </w:tcPr>
          <w:p w14:paraId="5FCD3151" w14:textId="77777777" w:rsidR="00E72877" w:rsidRPr="004222CC" w:rsidRDefault="00E72877" w:rsidP="008C47EF">
            <w:pPr>
              <w:pStyle w:val="TAC"/>
            </w:pPr>
            <w:r w:rsidRPr="004222CC">
              <w:rPr>
                <w:lang w:eastAsia="zh-CN"/>
              </w:rPr>
              <w:t>12A</w:t>
            </w:r>
          </w:p>
        </w:tc>
        <w:tc>
          <w:tcPr>
            <w:tcW w:w="3969" w:type="dxa"/>
          </w:tcPr>
          <w:p w14:paraId="5DE9D37B" w14:textId="77777777" w:rsidR="00E72877" w:rsidRPr="004222CC" w:rsidRDefault="00E72877" w:rsidP="008C47EF">
            <w:pPr>
              <w:pStyle w:val="TAL"/>
            </w:pPr>
            <w:r w:rsidRPr="004222CC">
              <w:t>Step 10 of generic procedure specified in Table 4.9.15.2.2-1 of TS 38.508-1 [21] is performed.</w:t>
            </w:r>
          </w:p>
        </w:tc>
        <w:tc>
          <w:tcPr>
            <w:tcW w:w="720" w:type="dxa"/>
          </w:tcPr>
          <w:p w14:paraId="6E62F477" w14:textId="77777777" w:rsidR="00E72877" w:rsidRPr="004222CC" w:rsidRDefault="00E72877" w:rsidP="008C47EF">
            <w:pPr>
              <w:pStyle w:val="TAC"/>
            </w:pPr>
            <w:r w:rsidRPr="004222CC">
              <w:rPr>
                <w:lang w:eastAsia="zh-CN"/>
              </w:rPr>
              <w:t>-</w:t>
            </w:r>
          </w:p>
        </w:tc>
        <w:tc>
          <w:tcPr>
            <w:tcW w:w="2880" w:type="dxa"/>
          </w:tcPr>
          <w:p w14:paraId="654970D0" w14:textId="77777777" w:rsidR="00E72877" w:rsidRPr="004222CC" w:rsidRDefault="00E72877" w:rsidP="008C47EF">
            <w:pPr>
              <w:pStyle w:val="TAL"/>
            </w:pPr>
            <w:r w:rsidRPr="004222CC">
              <w:rPr>
                <w:lang w:eastAsia="zh-CN"/>
              </w:rPr>
              <w:t>-</w:t>
            </w:r>
          </w:p>
        </w:tc>
        <w:tc>
          <w:tcPr>
            <w:tcW w:w="567" w:type="dxa"/>
          </w:tcPr>
          <w:p w14:paraId="4D79D7DE" w14:textId="77777777" w:rsidR="00E72877" w:rsidRPr="004222CC" w:rsidRDefault="00E72877" w:rsidP="008C47EF">
            <w:pPr>
              <w:pStyle w:val="TAC"/>
            </w:pPr>
            <w:r w:rsidRPr="004222CC">
              <w:rPr>
                <w:lang w:eastAsia="zh-CN"/>
              </w:rPr>
              <w:t>-</w:t>
            </w:r>
          </w:p>
        </w:tc>
        <w:tc>
          <w:tcPr>
            <w:tcW w:w="850" w:type="dxa"/>
          </w:tcPr>
          <w:p w14:paraId="565B4699" w14:textId="77777777" w:rsidR="00E72877" w:rsidRPr="004222CC" w:rsidRDefault="00E72877" w:rsidP="008C47EF">
            <w:pPr>
              <w:pStyle w:val="TAC"/>
            </w:pPr>
            <w:r w:rsidRPr="004222CC">
              <w:rPr>
                <w:lang w:eastAsia="zh-CN"/>
              </w:rPr>
              <w:t>-</w:t>
            </w:r>
          </w:p>
        </w:tc>
      </w:tr>
      <w:tr w:rsidR="00E72877" w:rsidRPr="004222CC" w14:paraId="0053F2F5" w14:textId="77777777" w:rsidTr="008C47EF">
        <w:tc>
          <w:tcPr>
            <w:tcW w:w="567" w:type="dxa"/>
            <w:shd w:val="clear" w:color="auto" w:fill="auto"/>
          </w:tcPr>
          <w:p w14:paraId="344B5BE3" w14:textId="77777777" w:rsidR="00E72877" w:rsidRPr="004222CC" w:rsidRDefault="00E72877" w:rsidP="008C47EF">
            <w:pPr>
              <w:pStyle w:val="TAC"/>
            </w:pPr>
            <w:r w:rsidRPr="004222CC">
              <w:rPr>
                <w:lang w:eastAsia="zh-CN"/>
              </w:rPr>
              <w:t>-</w:t>
            </w:r>
          </w:p>
        </w:tc>
        <w:tc>
          <w:tcPr>
            <w:tcW w:w="3969" w:type="dxa"/>
          </w:tcPr>
          <w:p w14:paraId="4A10D686" w14:textId="77777777" w:rsidR="00E72877" w:rsidRPr="004222CC" w:rsidRDefault="00E72877" w:rsidP="008C47EF">
            <w:pPr>
              <w:pStyle w:val="TAL"/>
            </w:pPr>
            <w:r w:rsidRPr="004222CC">
              <w:t>EXCEPTION: In parallel to steps 12B and 12C below, step 13 occurs.</w:t>
            </w:r>
          </w:p>
        </w:tc>
        <w:tc>
          <w:tcPr>
            <w:tcW w:w="720" w:type="dxa"/>
          </w:tcPr>
          <w:p w14:paraId="0302C254" w14:textId="77777777" w:rsidR="00E72877" w:rsidRPr="004222CC" w:rsidRDefault="00E72877" w:rsidP="008C47EF">
            <w:pPr>
              <w:pStyle w:val="TAC"/>
            </w:pPr>
            <w:r w:rsidRPr="004222CC">
              <w:rPr>
                <w:lang w:eastAsia="zh-CN"/>
              </w:rPr>
              <w:t>-</w:t>
            </w:r>
          </w:p>
        </w:tc>
        <w:tc>
          <w:tcPr>
            <w:tcW w:w="2880" w:type="dxa"/>
          </w:tcPr>
          <w:p w14:paraId="1BE5B65B" w14:textId="77777777" w:rsidR="00E72877" w:rsidRPr="004222CC" w:rsidRDefault="00E72877" w:rsidP="008C47EF">
            <w:pPr>
              <w:pStyle w:val="TAL"/>
            </w:pPr>
            <w:r w:rsidRPr="004222CC">
              <w:rPr>
                <w:lang w:eastAsia="zh-CN"/>
              </w:rPr>
              <w:t>-</w:t>
            </w:r>
          </w:p>
        </w:tc>
        <w:tc>
          <w:tcPr>
            <w:tcW w:w="567" w:type="dxa"/>
          </w:tcPr>
          <w:p w14:paraId="5691907C" w14:textId="77777777" w:rsidR="00E72877" w:rsidRPr="004222CC" w:rsidRDefault="00E72877" w:rsidP="008C47EF">
            <w:pPr>
              <w:pStyle w:val="TAC"/>
            </w:pPr>
            <w:r w:rsidRPr="004222CC">
              <w:rPr>
                <w:lang w:eastAsia="zh-CN"/>
              </w:rPr>
              <w:t>-</w:t>
            </w:r>
          </w:p>
        </w:tc>
        <w:tc>
          <w:tcPr>
            <w:tcW w:w="850" w:type="dxa"/>
          </w:tcPr>
          <w:p w14:paraId="2960C435" w14:textId="77777777" w:rsidR="00E72877" w:rsidRPr="004222CC" w:rsidRDefault="00E72877" w:rsidP="008C47EF">
            <w:pPr>
              <w:pStyle w:val="TAC"/>
            </w:pPr>
            <w:r w:rsidRPr="004222CC">
              <w:rPr>
                <w:lang w:eastAsia="zh-CN"/>
              </w:rPr>
              <w:t>-</w:t>
            </w:r>
          </w:p>
        </w:tc>
      </w:tr>
      <w:tr w:rsidR="00E72877" w:rsidRPr="004222CC" w14:paraId="29429BAE" w14:textId="77777777" w:rsidTr="008C47EF">
        <w:tc>
          <w:tcPr>
            <w:tcW w:w="567" w:type="dxa"/>
            <w:shd w:val="clear" w:color="auto" w:fill="auto"/>
          </w:tcPr>
          <w:p w14:paraId="2F9C6258" w14:textId="77777777" w:rsidR="00E72877" w:rsidRPr="004222CC" w:rsidRDefault="00E72877" w:rsidP="008C47EF">
            <w:pPr>
              <w:pStyle w:val="TAC"/>
            </w:pPr>
            <w:r w:rsidRPr="004222CC">
              <w:rPr>
                <w:lang w:eastAsia="zh-CN"/>
              </w:rPr>
              <w:t>12B-12C</w:t>
            </w:r>
          </w:p>
        </w:tc>
        <w:tc>
          <w:tcPr>
            <w:tcW w:w="3969" w:type="dxa"/>
          </w:tcPr>
          <w:p w14:paraId="1D758C6F" w14:textId="124665E5" w:rsidR="00C97BC1" w:rsidRPr="004222CC" w:rsidRDefault="00E72877" w:rsidP="008C47EF">
            <w:pPr>
              <w:pStyle w:val="TAL"/>
            </w:pPr>
            <w:r w:rsidRPr="004222CC">
              <w:t>Steps 1</w:t>
            </w:r>
            <w:del w:id="24" w:author="Ericsson" w:date="2023-02-13T16:12:00Z">
              <w:r w:rsidRPr="004222CC" w:rsidDel="006E35D5">
                <w:delText>0</w:delText>
              </w:r>
            </w:del>
            <w:ins w:id="25" w:author="Ericsson" w:date="2023-02-13T16:12:00Z">
              <w:r w:rsidR="006E35D5" w:rsidRPr="004222CC">
                <w:t>.1-12</w:t>
              </w:r>
            </w:ins>
            <w:r w:rsidRPr="004222CC">
              <w:t xml:space="preserve"> of generic procedure specified in Table 4.9.15.2.2-1 of TS 38.508-1 [21] are performed.</w:t>
            </w:r>
          </w:p>
        </w:tc>
        <w:tc>
          <w:tcPr>
            <w:tcW w:w="720" w:type="dxa"/>
          </w:tcPr>
          <w:p w14:paraId="4199449B" w14:textId="77777777" w:rsidR="00E72877" w:rsidRPr="004222CC" w:rsidRDefault="00E72877" w:rsidP="008C47EF">
            <w:pPr>
              <w:pStyle w:val="TAC"/>
            </w:pPr>
            <w:r w:rsidRPr="004222CC">
              <w:rPr>
                <w:lang w:eastAsia="zh-CN"/>
              </w:rPr>
              <w:t>-</w:t>
            </w:r>
          </w:p>
        </w:tc>
        <w:tc>
          <w:tcPr>
            <w:tcW w:w="2880" w:type="dxa"/>
          </w:tcPr>
          <w:p w14:paraId="2FE9D6AF" w14:textId="77777777" w:rsidR="00E72877" w:rsidRPr="004222CC" w:rsidRDefault="00E72877" w:rsidP="008C47EF">
            <w:pPr>
              <w:pStyle w:val="TAL"/>
            </w:pPr>
            <w:r w:rsidRPr="004222CC">
              <w:rPr>
                <w:lang w:eastAsia="zh-CN"/>
              </w:rPr>
              <w:t>-</w:t>
            </w:r>
          </w:p>
        </w:tc>
        <w:tc>
          <w:tcPr>
            <w:tcW w:w="567" w:type="dxa"/>
          </w:tcPr>
          <w:p w14:paraId="38DDD263" w14:textId="77777777" w:rsidR="00E72877" w:rsidRPr="004222CC" w:rsidRDefault="00E72877" w:rsidP="008C47EF">
            <w:pPr>
              <w:pStyle w:val="TAC"/>
            </w:pPr>
            <w:r w:rsidRPr="004222CC">
              <w:rPr>
                <w:lang w:eastAsia="zh-CN"/>
              </w:rPr>
              <w:t>-</w:t>
            </w:r>
          </w:p>
        </w:tc>
        <w:tc>
          <w:tcPr>
            <w:tcW w:w="850" w:type="dxa"/>
          </w:tcPr>
          <w:p w14:paraId="30DCFF80" w14:textId="77777777" w:rsidR="00E72877" w:rsidRPr="004222CC" w:rsidRDefault="00E72877" w:rsidP="008C47EF">
            <w:pPr>
              <w:pStyle w:val="TAC"/>
            </w:pPr>
            <w:r w:rsidRPr="004222CC">
              <w:rPr>
                <w:lang w:eastAsia="zh-CN"/>
              </w:rPr>
              <w:t>-</w:t>
            </w:r>
          </w:p>
        </w:tc>
      </w:tr>
      <w:tr w:rsidR="00E72877" w:rsidRPr="004222CC" w14:paraId="254DF7A3" w14:textId="77777777" w:rsidTr="008C47EF">
        <w:tc>
          <w:tcPr>
            <w:tcW w:w="567" w:type="dxa"/>
            <w:shd w:val="clear" w:color="auto" w:fill="auto"/>
          </w:tcPr>
          <w:p w14:paraId="7B5B354E" w14:textId="77777777" w:rsidR="00E72877" w:rsidRPr="004222CC" w:rsidRDefault="00E72877" w:rsidP="008C47EF">
            <w:pPr>
              <w:pStyle w:val="TAC"/>
            </w:pPr>
            <w:r w:rsidRPr="004222CC">
              <w:t>13</w:t>
            </w:r>
          </w:p>
        </w:tc>
        <w:tc>
          <w:tcPr>
            <w:tcW w:w="3969" w:type="dxa"/>
          </w:tcPr>
          <w:p w14:paraId="7518DC08" w14:textId="6654DB78" w:rsidR="00E72877" w:rsidRPr="004222CC" w:rsidRDefault="00E72877" w:rsidP="008C47EF">
            <w:pPr>
              <w:pStyle w:val="TAL"/>
            </w:pPr>
            <w:r w:rsidRPr="004222CC">
              <w:t>Step 6 of Annex A.4.1</w:t>
            </w:r>
            <w:ins w:id="26" w:author="Ericsson" w:date="2023-02-13T13:42:00Z">
              <w:r w:rsidR="00C97BC1" w:rsidRPr="004222CC">
                <w:t>a</w:t>
              </w:r>
            </w:ins>
            <w:r w:rsidRPr="004222CC">
              <w:t xml:space="preserve"> happens</w:t>
            </w:r>
          </w:p>
        </w:tc>
        <w:tc>
          <w:tcPr>
            <w:tcW w:w="720" w:type="dxa"/>
          </w:tcPr>
          <w:p w14:paraId="55BE11EC" w14:textId="77777777" w:rsidR="00E72877" w:rsidRPr="004222CC" w:rsidRDefault="00E72877" w:rsidP="008C47EF">
            <w:pPr>
              <w:pStyle w:val="TAC"/>
            </w:pPr>
            <w:r w:rsidRPr="004222CC">
              <w:t>--&gt;</w:t>
            </w:r>
          </w:p>
        </w:tc>
        <w:tc>
          <w:tcPr>
            <w:tcW w:w="2880" w:type="dxa"/>
          </w:tcPr>
          <w:p w14:paraId="77C25DAD" w14:textId="77777777" w:rsidR="00E72877" w:rsidRPr="004222CC" w:rsidRDefault="00E72877" w:rsidP="008C47EF">
            <w:pPr>
              <w:pStyle w:val="TAL"/>
            </w:pPr>
            <w:r w:rsidRPr="004222CC">
              <w:t>UPDATE</w:t>
            </w:r>
          </w:p>
        </w:tc>
        <w:tc>
          <w:tcPr>
            <w:tcW w:w="567" w:type="dxa"/>
          </w:tcPr>
          <w:p w14:paraId="7690B8F8" w14:textId="3FCE8FE2" w:rsidR="00E72877" w:rsidRPr="004222CC" w:rsidRDefault="00E64D97" w:rsidP="008C47EF">
            <w:pPr>
              <w:pStyle w:val="TAC"/>
            </w:pPr>
            <w:ins w:id="27" w:author="Ericsson" w:date="2023-02-21T10:57:00Z">
              <w:r w:rsidRPr="004222CC">
                <w:t>-</w:t>
              </w:r>
            </w:ins>
          </w:p>
        </w:tc>
        <w:tc>
          <w:tcPr>
            <w:tcW w:w="850" w:type="dxa"/>
          </w:tcPr>
          <w:p w14:paraId="2914FD81" w14:textId="7FA207B4" w:rsidR="00E72877" w:rsidRPr="004222CC" w:rsidRDefault="00E64D97" w:rsidP="008C47EF">
            <w:pPr>
              <w:pStyle w:val="TAC"/>
            </w:pPr>
            <w:ins w:id="28" w:author="Ericsson" w:date="2023-02-21T10:58:00Z">
              <w:r w:rsidRPr="004222CC">
                <w:t>-</w:t>
              </w:r>
            </w:ins>
          </w:p>
        </w:tc>
      </w:tr>
      <w:tr w:rsidR="00E72877" w:rsidRPr="004222CC" w14:paraId="32739016" w14:textId="77777777" w:rsidTr="008C47EF">
        <w:tc>
          <w:tcPr>
            <w:tcW w:w="567" w:type="dxa"/>
            <w:shd w:val="clear" w:color="auto" w:fill="auto"/>
          </w:tcPr>
          <w:p w14:paraId="3B21DD6A" w14:textId="77777777" w:rsidR="00E72877" w:rsidRPr="004222CC" w:rsidRDefault="00E72877" w:rsidP="008C47EF">
            <w:pPr>
              <w:pStyle w:val="TAC"/>
            </w:pPr>
            <w:r w:rsidRPr="004222CC">
              <w:t>14</w:t>
            </w:r>
          </w:p>
        </w:tc>
        <w:tc>
          <w:tcPr>
            <w:tcW w:w="3969" w:type="dxa"/>
          </w:tcPr>
          <w:p w14:paraId="1D380400" w14:textId="5A2F6AC4" w:rsidR="00E72877" w:rsidRPr="004222CC" w:rsidRDefault="00E72877" w:rsidP="008C47EF">
            <w:pPr>
              <w:pStyle w:val="TAL"/>
            </w:pPr>
            <w:r w:rsidRPr="004222CC">
              <w:t>Step 7 of Annex A.4.1</w:t>
            </w:r>
            <w:ins w:id="29" w:author="Ericsson" w:date="2023-02-13T13:42:00Z">
              <w:r w:rsidR="00C97BC1" w:rsidRPr="004222CC">
                <w:t>a</w:t>
              </w:r>
            </w:ins>
            <w:r w:rsidRPr="004222CC">
              <w:t xml:space="preserve"> happens</w:t>
            </w:r>
          </w:p>
        </w:tc>
        <w:tc>
          <w:tcPr>
            <w:tcW w:w="720" w:type="dxa"/>
          </w:tcPr>
          <w:p w14:paraId="08FE3B56" w14:textId="77777777" w:rsidR="00E72877" w:rsidRPr="004222CC" w:rsidRDefault="00E72877" w:rsidP="008C47EF">
            <w:pPr>
              <w:pStyle w:val="TAC"/>
            </w:pPr>
            <w:r w:rsidRPr="004222CC">
              <w:t>&lt;--</w:t>
            </w:r>
          </w:p>
        </w:tc>
        <w:tc>
          <w:tcPr>
            <w:tcW w:w="2880" w:type="dxa"/>
          </w:tcPr>
          <w:p w14:paraId="1C3702B9" w14:textId="77777777" w:rsidR="00E72877" w:rsidRPr="004222CC" w:rsidRDefault="00E72877" w:rsidP="008C47EF">
            <w:pPr>
              <w:pStyle w:val="TAL"/>
            </w:pPr>
            <w:r w:rsidRPr="004222CC">
              <w:t>200 OK</w:t>
            </w:r>
          </w:p>
        </w:tc>
        <w:tc>
          <w:tcPr>
            <w:tcW w:w="567" w:type="dxa"/>
          </w:tcPr>
          <w:p w14:paraId="05703AB1" w14:textId="6B50722B" w:rsidR="00E72877" w:rsidRPr="004222CC" w:rsidRDefault="00E64D97" w:rsidP="008C47EF">
            <w:pPr>
              <w:pStyle w:val="TAC"/>
            </w:pPr>
            <w:ins w:id="30" w:author="Ericsson" w:date="2023-02-21T10:58:00Z">
              <w:r w:rsidRPr="004222CC">
                <w:t>-</w:t>
              </w:r>
            </w:ins>
          </w:p>
        </w:tc>
        <w:tc>
          <w:tcPr>
            <w:tcW w:w="850" w:type="dxa"/>
          </w:tcPr>
          <w:p w14:paraId="3D8856B7" w14:textId="080830E8" w:rsidR="00E72877" w:rsidRPr="004222CC" w:rsidRDefault="00E64D97" w:rsidP="008C47EF">
            <w:pPr>
              <w:pStyle w:val="TAC"/>
            </w:pPr>
            <w:ins w:id="31" w:author="Ericsson" w:date="2023-02-21T10:58:00Z">
              <w:r w:rsidRPr="004222CC">
                <w:t>-</w:t>
              </w:r>
            </w:ins>
          </w:p>
        </w:tc>
      </w:tr>
      <w:tr w:rsidR="00E72877" w:rsidRPr="004222CC" w14:paraId="76DC630E" w14:textId="77777777" w:rsidTr="008C47EF">
        <w:tc>
          <w:tcPr>
            <w:tcW w:w="567" w:type="dxa"/>
            <w:shd w:val="clear" w:color="auto" w:fill="auto"/>
          </w:tcPr>
          <w:p w14:paraId="166B5B29" w14:textId="77777777" w:rsidR="00E72877" w:rsidRPr="004222CC" w:rsidRDefault="00E72877" w:rsidP="008C47EF">
            <w:pPr>
              <w:pStyle w:val="TAC"/>
            </w:pPr>
            <w:r w:rsidRPr="004222CC">
              <w:t>15</w:t>
            </w:r>
          </w:p>
        </w:tc>
        <w:tc>
          <w:tcPr>
            <w:tcW w:w="3969" w:type="dxa"/>
          </w:tcPr>
          <w:p w14:paraId="2F94EC18" w14:textId="2CCD2F59" w:rsidR="00E72877" w:rsidRPr="004222CC" w:rsidRDefault="00E72877" w:rsidP="008C47EF">
            <w:pPr>
              <w:pStyle w:val="TAL"/>
            </w:pPr>
            <w:r w:rsidRPr="004222CC">
              <w:t>Step 8 of Annex A.4.1</w:t>
            </w:r>
            <w:ins w:id="32" w:author="Ericsson" w:date="2023-02-13T13:42:00Z">
              <w:r w:rsidR="00C97BC1" w:rsidRPr="004222CC">
                <w:t>a</w:t>
              </w:r>
            </w:ins>
            <w:r w:rsidRPr="004222CC">
              <w:t xml:space="preserve"> happens</w:t>
            </w:r>
          </w:p>
        </w:tc>
        <w:tc>
          <w:tcPr>
            <w:tcW w:w="720" w:type="dxa"/>
          </w:tcPr>
          <w:p w14:paraId="7F321108" w14:textId="77777777" w:rsidR="00E72877" w:rsidRPr="004222CC" w:rsidRDefault="00E72877" w:rsidP="008C47EF">
            <w:pPr>
              <w:pStyle w:val="TAC"/>
            </w:pPr>
            <w:r w:rsidRPr="004222CC">
              <w:t>&lt;--</w:t>
            </w:r>
          </w:p>
        </w:tc>
        <w:tc>
          <w:tcPr>
            <w:tcW w:w="2880" w:type="dxa"/>
          </w:tcPr>
          <w:p w14:paraId="3EC46893" w14:textId="77777777" w:rsidR="00E72877" w:rsidRPr="004222CC" w:rsidRDefault="00E72877" w:rsidP="008C47EF">
            <w:pPr>
              <w:pStyle w:val="TAL"/>
            </w:pPr>
            <w:r w:rsidRPr="004222CC">
              <w:t>180 Ringing</w:t>
            </w:r>
          </w:p>
        </w:tc>
        <w:tc>
          <w:tcPr>
            <w:tcW w:w="567" w:type="dxa"/>
          </w:tcPr>
          <w:p w14:paraId="0FECB53C" w14:textId="4761EB3F" w:rsidR="00E72877" w:rsidRPr="004222CC" w:rsidRDefault="00E64D97" w:rsidP="008C47EF">
            <w:pPr>
              <w:pStyle w:val="TAC"/>
            </w:pPr>
            <w:ins w:id="33" w:author="Ericsson" w:date="2023-02-21T10:58:00Z">
              <w:r w:rsidRPr="004222CC">
                <w:t>-</w:t>
              </w:r>
            </w:ins>
          </w:p>
        </w:tc>
        <w:tc>
          <w:tcPr>
            <w:tcW w:w="850" w:type="dxa"/>
          </w:tcPr>
          <w:p w14:paraId="06F16C82" w14:textId="13FC9EFE" w:rsidR="00E72877" w:rsidRPr="004222CC" w:rsidRDefault="00E64D97" w:rsidP="008C47EF">
            <w:pPr>
              <w:pStyle w:val="TAC"/>
            </w:pPr>
            <w:ins w:id="34" w:author="Ericsson" w:date="2023-02-21T10:58:00Z">
              <w:r w:rsidRPr="004222CC">
                <w:t>-</w:t>
              </w:r>
            </w:ins>
          </w:p>
        </w:tc>
      </w:tr>
      <w:tr w:rsidR="00E72877" w:rsidRPr="004222CC" w14:paraId="47E13F2A" w14:textId="77777777" w:rsidTr="008C47EF">
        <w:tc>
          <w:tcPr>
            <w:tcW w:w="567" w:type="dxa"/>
            <w:shd w:val="clear" w:color="auto" w:fill="auto"/>
          </w:tcPr>
          <w:p w14:paraId="7FD11A40" w14:textId="77777777" w:rsidR="00E72877" w:rsidRPr="004222CC" w:rsidRDefault="00E72877" w:rsidP="008C47EF">
            <w:pPr>
              <w:pStyle w:val="TAC"/>
            </w:pPr>
            <w:r w:rsidRPr="004222CC">
              <w:t>16</w:t>
            </w:r>
          </w:p>
        </w:tc>
        <w:tc>
          <w:tcPr>
            <w:tcW w:w="3969" w:type="dxa"/>
          </w:tcPr>
          <w:p w14:paraId="13E9075B" w14:textId="6C7AE95B" w:rsidR="00E72877" w:rsidRPr="004222CC" w:rsidRDefault="00E72877" w:rsidP="008C47EF">
            <w:pPr>
              <w:pStyle w:val="TAL"/>
            </w:pPr>
            <w:r w:rsidRPr="004222CC">
              <w:t>Step 9 of Annex A.4.1</w:t>
            </w:r>
            <w:ins w:id="35" w:author="Ericsson" w:date="2023-02-13T13:42:00Z">
              <w:r w:rsidR="00C97BC1" w:rsidRPr="004222CC">
                <w:t>a</w:t>
              </w:r>
            </w:ins>
            <w:r w:rsidRPr="004222CC">
              <w:t xml:space="preserve"> happens</w:t>
            </w:r>
          </w:p>
        </w:tc>
        <w:tc>
          <w:tcPr>
            <w:tcW w:w="720" w:type="dxa"/>
          </w:tcPr>
          <w:p w14:paraId="6DCBFC82" w14:textId="77777777" w:rsidR="00E72877" w:rsidRPr="004222CC" w:rsidRDefault="00E72877" w:rsidP="008C47EF">
            <w:pPr>
              <w:pStyle w:val="TAC"/>
            </w:pPr>
            <w:r w:rsidRPr="004222CC">
              <w:t>--&gt;</w:t>
            </w:r>
          </w:p>
        </w:tc>
        <w:tc>
          <w:tcPr>
            <w:tcW w:w="2880" w:type="dxa"/>
          </w:tcPr>
          <w:p w14:paraId="45A2E7E2" w14:textId="77777777" w:rsidR="00E72877" w:rsidRPr="004222CC" w:rsidRDefault="00E72877" w:rsidP="008C47EF">
            <w:pPr>
              <w:pStyle w:val="TAL"/>
            </w:pPr>
            <w:r w:rsidRPr="004222CC">
              <w:t>PRACK</w:t>
            </w:r>
          </w:p>
        </w:tc>
        <w:tc>
          <w:tcPr>
            <w:tcW w:w="567" w:type="dxa"/>
          </w:tcPr>
          <w:p w14:paraId="15A6AF3B" w14:textId="461BF4DD" w:rsidR="00E72877" w:rsidRPr="004222CC" w:rsidRDefault="00E64D97" w:rsidP="008C47EF">
            <w:pPr>
              <w:pStyle w:val="TAC"/>
            </w:pPr>
            <w:ins w:id="36" w:author="Ericsson" w:date="2023-02-21T10:58:00Z">
              <w:r w:rsidRPr="004222CC">
                <w:t>-</w:t>
              </w:r>
            </w:ins>
          </w:p>
        </w:tc>
        <w:tc>
          <w:tcPr>
            <w:tcW w:w="850" w:type="dxa"/>
          </w:tcPr>
          <w:p w14:paraId="369D3404" w14:textId="44D544E6" w:rsidR="00E72877" w:rsidRPr="004222CC" w:rsidRDefault="00E64D97" w:rsidP="008C47EF">
            <w:pPr>
              <w:pStyle w:val="TAC"/>
            </w:pPr>
            <w:ins w:id="37" w:author="Ericsson" w:date="2023-02-21T10:58:00Z">
              <w:r w:rsidRPr="004222CC">
                <w:t>-</w:t>
              </w:r>
            </w:ins>
          </w:p>
        </w:tc>
      </w:tr>
      <w:tr w:rsidR="00E72877" w:rsidRPr="004222CC" w14:paraId="0824FA53" w14:textId="77777777" w:rsidTr="008C47EF">
        <w:tc>
          <w:tcPr>
            <w:tcW w:w="567" w:type="dxa"/>
            <w:shd w:val="clear" w:color="auto" w:fill="auto"/>
          </w:tcPr>
          <w:p w14:paraId="27411390" w14:textId="77777777" w:rsidR="00E72877" w:rsidRPr="004222CC" w:rsidRDefault="00E72877" w:rsidP="008C47EF">
            <w:pPr>
              <w:pStyle w:val="TAC"/>
            </w:pPr>
            <w:r w:rsidRPr="004222CC">
              <w:t>17</w:t>
            </w:r>
          </w:p>
        </w:tc>
        <w:tc>
          <w:tcPr>
            <w:tcW w:w="3969" w:type="dxa"/>
          </w:tcPr>
          <w:p w14:paraId="069844F9" w14:textId="5252516B" w:rsidR="00E72877" w:rsidRPr="004222CC" w:rsidRDefault="00E72877" w:rsidP="008C47EF">
            <w:pPr>
              <w:pStyle w:val="TAL"/>
            </w:pPr>
            <w:r w:rsidRPr="004222CC">
              <w:t>Step 10 of Annex A.4.1</w:t>
            </w:r>
            <w:ins w:id="38" w:author="Ericsson" w:date="2023-02-13T13:42:00Z">
              <w:r w:rsidR="00C97BC1" w:rsidRPr="004222CC">
                <w:t>a</w:t>
              </w:r>
            </w:ins>
            <w:r w:rsidRPr="004222CC">
              <w:t xml:space="preserve"> happens</w:t>
            </w:r>
          </w:p>
        </w:tc>
        <w:tc>
          <w:tcPr>
            <w:tcW w:w="720" w:type="dxa"/>
          </w:tcPr>
          <w:p w14:paraId="1A9AA6C7" w14:textId="77777777" w:rsidR="00E72877" w:rsidRPr="004222CC" w:rsidRDefault="00E72877" w:rsidP="008C47EF">
            <w:pPr>
              <w:pStyle w:val="TAC"/>
            </w:pPr>
            <w:r w:rsidRPr="004222CC">
              <w:t>&lt;--</w:t>
            </w:r>
          </w:p>
        </w:tc>
        <w:tc>
          <w:tcPr>
            <w:tcW w:w="2880" w:type="dxa"/>
          </w:tcPr>
          <w:p w14:paraId="39FCDB1D" w14:textId="77777777" w:rsidR="00E72877" w:rsidRPr="004222CC" w:rsidRDefault="00E72877" w:rsidP="008C47EF">
            <w:pPr>
              <w:pStyle w:val="TAL"/>
            </w:pPr>
            <w:r w:rsidRPr="004222CC">
              <w:t>200 OK</w:t>
            </w:r>
          </w:p>
        </w:tc>
        <w:tc>
          <w:tcPr>
            <w:tcW w:w="567" w:type="dxa"/>
          </w:tcPr>
          <w:p w14:paraId="346EB191" w14:textId="7C0A8654" w:rsidR="00E72877" w:rsidRPr="004222CC" w:rsidRDefault="00E64D97" w:rsidP="008C47EF">
            <w:pPr>
              <w:pStyle w:val="TAC"/>
            </w:pPr>
            <w:ins w:id="39" w:author="Ericsson" w:date="2023-02-21T10:58:00Z">
              <w:r w:rsidRPr="004222CC">
                <w:t>-</w:t>
              </w:r>
            </w:ins>
          </w:p>
        </w:tc>
        <w:tc>
          <w:tcPr>
            <w:tcW w:w="850" w:type="dxa"/>
          </w:tcPr>
          <w:p w14:paraId="159ECCD6" w14:textId="0D00D145" w:rsidR="00E72877" w:rsidRPr="004222CC" w:rsidRDefault="00E64D97" w:rsidP="008C47EF">
            <w:pPr>
              <w:pStyle w:val="TAC"/>
            </w:pPr>
            <w:ins w:id="40" w:author="Ericsson" w:date="2023-02-21T10:58:00Z">
              <w:r w:rsidRPr="004222CC">
                <w:t>-</w:t>
              </w:r>
            </w:ins>
          </w:p>
        </w:tc>
      </w:tr>
      <w:tr w:rsidR="00E72877" w:rsidRPr="004222CC" w14:paraId="33FA383E" w14:textId="77777777" w:rsidTr="008C47EF">
        <w:tc>
          <w:tcPr>
            <w:tcW w:w="567" w:type="dxa"/>
            <w:shd w:val="clear" w:color="auto" w:fill="auto"/>
          </w:tcPr>
          <w:p w14:paraId="0DA3E7B2" w14:textId="77777777" w:rsidR="00E72877" w:rsidRPr="004222CC" w:rsidRDefault="00E72877" w:rsidP="008C47EF">
            <w:pPr>
              <w:pStyle w:val="TAC"/>
            </w:pPr>
            <w:r w:rsidRPr="004222CC">
              <w:t>18</w:t>
            </w:r>
          </w:p>
        </w:tc>
        <w:tc>
          <w:tcPr>
            <w:tcW w:w="3969" w:type="dxa"/>
          </w:tcPr>
          <w:p w14:paraId="63FC4B36" w14:textId="2487ADEF" w:rsidR="00E72877" w:rsidRPr="004222CC" w:rsidRDefault="00E72877" w:rsidP="008C47EF">
            <w:pPr>
              <w:pStyle w:val="TAL"/>
            </w:pPr>
            <w:r w:rsidRPr="004222CC">
              <w:t>Step 11 of Annex A.4.1</w:t>
            </w:r>
            <w:ins w:id="41" w:author="Ericsson" w:date="2023-02-13T13:42:00Z">
              <w:r w:rsidR="00C97BC1" w:rsidRPr="004222CC">
                <w:t>a</w:t>
              </w:r>
            </w:ins>
            <w:r w:rsidRPr="004222CC">
              <w:t xml:space="preserve"> happens</w:t>
            </w:r>
          </w:p>
        </w:tc>
        <w:tc>
          <w:tcPr>
            <w:tcW w:w="720" w:type="dxa"/>
          </w:tcPr>
          <w:p w14:paraId="60DE559E" w14:textId="77777777" w:rsidR="00E72877" w:rsidRPr="004222CC" w:rsidRDefault="00E72877" w:rsidP="008C47EF">
            <w:pPr>
              <w:pStyle w:val="TAC"/>
            </w:pPr>
            <w:r w:rsidRPr="004222CC">
              <w:t>&lt;--</w:t>
            </w:r>
          </w:p>
        </w:tc>
        <w:tc>
          <w:tcPr>
            <w:tcW w:w="2880" w:type="dxa"/>
          </w:tcPr>
          <w:p w14:paraId="4C878A08" w14:textId="77777777" w:rsidR="00E72877" w:rsidRPr="004222CC" w:rsidRDefault="00E72877" w:rsidP="008C47EF">
            <w:pPr>
              <w:pStyle w:val="TAL"/>
            </w:pPr>
            <w:r w:rsidRPr="004222CC">
              <w:t>200 OK</w:t>
            </w:r>
          </w:p>
        </w:tc>
        <w:tc>
          <w:tcPr>
            <w:tcW w:w="567" w:type="dxa"/>
          </w:tcPr>
          <w:p w14:paraId="06C72383" w14:textId="6919A66F" w:rsidR="00E72877" w:rsidRPr="004222CC" w:rsidRDefault="00E64D97" w:rsidP="008C47EF">
            <w:pPr>
              <w:pStyle w:val="TAC"/>
            </w:pPr>
            <w:ins w:id="42" w:author="Ericsson" w:date="2023-02-21T10:58:00Z">
              <w:r w:rsidRPr="004222CC">
                <w:t>-</w:t>
              </w:r>
            </w:ins>
          </w:p>
        </w:tc>
        <w:tc>
          <w:tcPr>
            <w:tcW w:w="850" w:type="dxa"/>
          </w:tcPr>
          <w:p w14:paraId="20A9FA76" w14:textId="2436ABDB" w:rsidR="00E72877" w:rsidRPr="004222CC" w:rsidRDefault="00E64D97" w:rsidP="008C47EF">
            <w:pPr>
              <w:pStyle w:val="TAC"/>
            </w:pPr>
            <w:ins w:id="43" w:author="Ericsson" w:date="2023-02-21T10:58:00Z">
              <w:r w:rsidRPr="004222CC">
                <w:t>-</w:t>
              </w:r>
            </w:ins>
          </w:p>
        </w:tc>
      </w:tr>
      <w:tr w:rsidR="00E72877" w:rsidRPr="004222CC" w14:paraId="56CCC0A0" w14:textId="77777777" w:rsidTr="008C47EF">
        <w:tc>
          <w:tcPr>
            <w:tcW w:w="567" w:type="dxa"/>
            <w:shd w:val="clear" w:color="auto" w:fill="auto"/>
          </w:tcPr>
          <w:p w14:paraId="214C5EEB" w14:textId="77777777" w:rsidR="00E72877" w:rsidRPr="004222CC" w:rsidRDefault="00E72877" w:rsidP="008C47EF">
            <w:pPr>
              <w:pStyle w:val="TAC"/>
            </w:pPr>
            <w:r w:rsidRPr="004222CC">
              <w:t>19</w:t>
            </w:r>
          </w:p>
        </w:tc>
        <w:tc>
          <w:tcPr>
            <w:tcW w:w="3969" w:type="dxa"/>
          </w:tcPr>
          <w:p w14:paraId="09E22049" w14:textId="4D477802" w:rsidR="00E72877" w:rsidRPr="004222CC" w:rsidRDefault="00E72877" w:rsidP="008C47EF">
            <w:pPr>
              <w:pStyle w:val="TAL"/>
            </w:pPr>
            <w:r w:rsidRPr="004222CC">
              <w:t>Step 12 of Annex A.4.1</w:t>
            </w:r>
            <w:ins w:id="44" w:author="Ericsson" w:date="2023-02-13T13:42:00Z">
              <w:r w:rsidR="00C97BC1" w:rsidRPr="004222CC">
                <w:t>a</w:t>
              </w:r>
            </w:ins>
            <w:r w:rsidRPr="004222CC">
              <w:t xml:space="preserve"> happens</w:t>
            </w:r>
          </w:p>
        </w:tc>
        <w:tc>
          <w:tcPr>
            <w:tcW w:w="720" w:type="dxa"/>
          </w:tcPr>
          <w:p w14:paraId="42FD4BDD" w14:textId="77777777" w:rsidR="00E72877" w:rsidRPr="004222CC" w:rsidRDefault="00E72877" w:rsidP="008C47EF">
            <w:pPr>
              <w:pStyle w:val="TAC"/>
            </w:pPr>
            <w:r w:rsidRPr="004222CC">
              <w:t>--&gt;</w:t>
            </w:r>
          </w:p>
        </w:tc>
        <w:tc>
          <w:tcPr>
            <w:tcW w:w="2880" w:type="dxa"/>
          </w:tcPr>
          <w:p w14:paraId="0A5431BC" w14:textId="77777777" w:rsidR="00E72877" w:rsidRPr="004222CC" w:rsidRDefault="00E72877" w:rsidP="008C47EF">
            <w:pPr>
              <w:pStyle w:val="TAL"/>
            </w:pPr>
            <w:r w:rsidRPr="004222CC">
              <w:t>ACK</w:t>
            </w:r>
          </w:p>
        </w:tc>
        <w:tc>
          <w:tcPr>
            <w:tcW w:w="567" w:type="dxa"/>
          </w:tcPr>
          <w:p w14:paraId="5B04A19B" w14:textId="4E80B64D" w:rsidR="00E72877" w:rsidRPr="004222CC" w:rsidRDefault="00E64D97" w:rsidP="008C47EF">
            <w:pPr>
              <w:pStyle w:val="TAC"/>
            </w:pPr>
            <w:ins w:id="45" w:author="Ericsson" w:date="2023-02-21T10:58:00Z">
              <w:r w:rsidRPr="004222CC">
                <w:t>-</w:t>
              </w:r>
            </w:ins>
          </w:p>
        </w:tc>
        <w:tc>
          <w:tcPr>
            <w:tcW w:w="850" w:type="dxa"/>
          </w:tcPr>
          <w:p w14:paraId="5BB8ACDF" w14:textId="7008B96A" w:rsidR="00E72877" w:rsidRPr="004222CC" w:rsidRDefault="00E64D97" w:rsidP="008C47EF">
            <w:pPr>
              <w:pStyle w:val="TAC"/>
            </w:pPr>
            <w:ins w:id="46" w:author="Ericsson" w:date="2023-02-21T10:58:00Z">
              <w:r w:rsidRPr="004222CC">
                <w:t>-</w:t>
              </w:r>
            </w:ins>
          </w:p>
        </w:tc>
      </w:tr>
      <w:tr w:rsidR="00E72877" w:rsidRPr="004222CC" w14:paraId="3D4A2CAC" w14:textId="77777777" w:rsidTr="008C47EF">
        <w:tc>
          <w:tcPr>
            <w:tcW w:w="567" w:type="dxa"/>
            <w:shd w:val="clear" w:color="auto" w:fill="auto"/>
          </w:tcPr>
          <w:p w14:paraId="08069D42" w14:textId="77777777" w:rsidR="00E72877" w:rsidRPr="004222CC" w:rsidRDefault="00E72877" w:rsidP="008C47EF">
            <w:pPr>
              <w:pStyle w:val="TAC"/>
            </w:pPr>
            <w:r w:rsidRPr="004222CC">
              <w:t>20</w:t>
            </w:r>
          </w:p>
        </w:tc>
        <w:tc>
          <w:tcPr>
            <w:tcW w:w="3969" w:type="dxa"/>
          </w:tcPr>
          <w:p w14:paraId="00CBAC5F" w14:textId="48E90603" w:rsidR="00E72877" w:rsidRPr="004222CC" w:rsidRDefault="00E72877" w:rsidP="008C47EF">
            <w:pPr>
              <w:pStyle w:val="TAL"/>
            </w:pPr>
            <w:r w:rsidRPr="004222CC">
              <w:t>Step 1 of Annex A.5.1</w:t>
            </w:r>
            <w:ins w:id="47" w:author="Ericsson" w:date="2023-02-13T13:42:00Z">
              <w:r w:rsidR="00C97BC1" w:rsidRPr="004222CC">
                <w:t>a</w:t>
              </w:r>
            </w:ins>
            <w:r w:rsidRPr="004222CC">
              <w:t xml:space="preserve"> happens</w:t>
            </w:r>
          </w:p>
        </w:tc>
        <w:tc>
          <w:tcPr>
            <w:tcW w:w="720" w:type="dxa"/>
          </w:tcPr>
          <w:p w14:paraId="20A05F40" w14:textId="77777777" w:rsidR="00E72877" w:rsidRPr="004222CC" w:rsidRDefault="00E72877" w:rsidP="008C47EF">
            <w:pPr>
              <w:pStyle w:val="TAC"/>
            </w:pPr>
            <w:r w:rsidRPr="004222CC">
              <w:t>&lt;--</w:t>
            </w:r>
          </w:p>
        </w:tc>
        <w:tc>
          <w:tcPr>
            <w:tcW w:w="2880" w:type="dxa"/>
          </w:tcPr>
          <w:p w14:paraId="4372F092" w14:textId="77777777" w:rsidR="00E72877" w:rsidRPr="004222CC" w:rsidRDefault="00E72877" w:rsidP="008C47EF">
            <w:pPr>
              <w:pStyle w:val="TAL"/>
            </w:pPr>
            <w:r w:rsidRPr="004222CC">
              <w:t>INVITE</w:t>
            </w:r>
          </w:p>
        </w:tc>
        <w:tc>
          <w:tcPr>
            <w:tcW w:w="567" w:type="dxa"/>
          </w:tcPr>
          <w:p w14:paraId="2B83D99C" w14:textId="552DC047" w:rsidR="00E72877" w:rsidRPr="004222CC" w:rsidRDefault="00E64D97" w:rsidP="008C47EF">
            <w:pPr>
              <w:pStyle w:val="TAC"/>
            </w:pPr>
            <w:ins w:id="48" w:author="Ericsson" w:date="2023-02-21T10:58:00Z">
              <w:r w:rsidRPr="004222CC">
                <w:t>-</w:t>
              </w:r>
            </w:ins>
          </w:p>
        </w:tc>
        <w:tc>
          <w:tcPr>
            <w:tcW w:w="850" w:type="dxa"/>
          </w:tcPr>
          <w:p w14:paraId="7C3FF941" w14:textId="5F0A2104" w:rsidR="00E72877" w:rsidRPr="004222CC" w:rsidRDefault="00E64D97" w:rsidP="008C47EF">
            <w:pPr>
              <w:pStyle w:val="TAC"/>
            </w:pPr>
            <w:ins w:id="49" w:author="Ericsson" w:date="2023-02-21T10:58:00Z">
              <w:r w:rsidRPr="004222CC">
                <w:t>-</w:t>
              </w:r>
            </w:ins>
          </w:p>
        </w:tc>
      </w:tr>
      <w:tr w:rsidR="00E72877" w:rsidRPr="004222CC" w14:paraId="18443403" w14:textId="77777777" w:rsidTr="008C47EF">
        <w:tc>
          <w:tcPr>
            <w:tcW w:w="567" w:type="dxa"/>
            <w:shd w:val="clear" w:color="auto" w:fill="auto"/>
          </w:tcPr>
          <w:p w14:paraId="61A09847" w14:textId="77777777" w:rsidR="00E72877" w:rsidRPr="004222CC" w:rsidRDefault="00E72877" w:rsidP="008C47EF">
            <w:pPr>
              <w:pStyle w:val="TAC"/>
            </w:pPr>
            <w:r w:rsidRPr="004222CC">
              <w:t>21</w:t>
            </w:r>
          </w:p>
        </w:tc>
        <w:tc>
          <w:tcPr>
            <w:tcW w:w="3969" w:type="dxa"/>
          </w:tcPr>
          <w:p w14:paraId="68FEB4CE" w14:textId="5988D3F6" w:rsidR="00E72877" w:rsidRPr="004222CC" w:rsidRDefault="00E72877" w:rsidP="008C47EF">
            <w:pPr>
              <w:pStyle w:val="TAL"/>
            </w:pPr>
            <w:r w:rsidRPr="004222CC">
              <w:t>Step 2 of Annex A.5.1</w:t>
            </w:r>
            <w:ins w:id="50" w:author="Ericsson" w:date="2023-02-13T13:42:00Z">
              <w:r w:rsidR="00C97BC1" w:rsidRPr="004222CC">
                <w:t>a</w:t>
              </w:r>
            </w:ins>
            <w:r w:rsidRPr="004222CC">
              <w:t xml:space="preserve"> happens</w:t>
            </w:r>
          </w:p>
        </w:tc>
        <w:tc>
          <w:tcPr>
            <w:tcW w:w="720" w:type="dxa"/>
          </w:tcPr>
          <w:p w14:paraId="0E6B3AF3" w14:textId="77777777" w:rsidR="00E72877" w:rsidRPr="004222CC" w:rsidRDefault="00E72877" w:rsidP="008C47EF">
            <w:pPr>
              <w:pStyle w:val="TAC"/>
            </w:pPr>
            <w:r w:rsidRPr="004222CC">
              <w:t>--&gt;</w:t>
            </w:r>
          </w:p>
        </w:tc>
        <w:tc>
          <w:tcPr>
            <w:tcW w:w="2880" w:type="dxa"/>
          </w:tcPr>
          <w:p w14:paraId="42C13646" w14:textId="77777777" w:rsidR="00E72877" w:rsidRPr="004222CC" w:rsidRDefault="00E72877" w:rsidP="008C47EF">
            <w:pPr>
              <w:pStyle w:val="TAL"/>
            </w:pPr>
            <w:r w:rsidRPr="004222CC">
              <w:t>100 Trying</w:t>
            </w:r>
          </w:p>
        </w:tc>
        <w:tc>
          <w:tcPr>
            <w:tcW w:w="567" w:type="dxa"/>
          </w:tcPr>
          <w:p w14:paraId="094BE58A" w14:textId="3E8BCDD2" w:rsidR="00E72877" w:rsidRPr="004222CC" w:rsidRDefault="00E64D97" w:rsidP="008C47EF">
            <w:pPr>
              <w:pStyle w:val="TAC"/>
            </w:pPr>
            <w:ins w:id="51" w:author="Ericsson" w:date="2023-02-21T10:58:00Z">
              <w:r w:rsidRPr="004222CC">
                <w:t>-</w:t>
              </w:r>
            </w:ins>
          </w:p>
        </w:tc>
        <w:tc>
          <w:tcPr>
            <w:tcW w:w="850" w:type="dxa"/>
          </w:tcPr>
          <w:p w14:paraId="3FB184E6" w14:textId="4B78CE02" w:rsidR="00E72877" w:rsidRPr="004222CC" w:rsidRDefault="00E64D97" w:rsidP="008C47EF">
            <w:pPr>
              <w:pStyle w:val="TAC"/>
            </w:pPr>
            <w:ins w:id="52" w:author="Ericsson" w:date="2023-02-21T10:58:00Z">
              <w:r w:rsidRPr="004222CC">
                <w:t>-</w:t>
              </w:r>
            </w:ins>
          </w:p>
        </w:tc>
      </w:tr>
      <w:tr w:rsidR="00E72877" w:rsidRPr="004222CC" w14:paraId="423F5388" w14:textId="77777777" w:rsidTr="008C47EF">
        <w:tc>
          <w:tcPr>
            <w:tcW w:w="567" w:type="dxa"/>
            <w:shd w:val="clear" w:color="auto" w:fill="auto"/>
          </w:tcPr>
          <w:p w14:paraId="0B8C235F" w14:textId="77777777" w:rsidR="00E72877" w:rsidRPr="004222CC" w:rsidRDefault="00E72877" w:rsidP="008C47EF">
            <w:pPr>
              <w:pStyle w:val="TAC"/>
            </w:pPr>
            <w:r w:rsidRPr="004222CC">
              <w:t>22</w:t>
            </w:r>
          </w:p>
        </w:tc>
        <w:tc>
          <w:tcPr>
            <w:tcW w:w="3969" w:type="dxa"/>
          </w:tcPr>
          <w:p w14:paraId="1A35A38B" w14:textId="50CFE08C" w:rsidR="00E72877" w:rsidRPr="004222CC" w:rsidRDefault="00E72877" w:rsidP="008C47EF">
            <w:pPr>
              <w:pStyle w:val="TAL"/>
            </w:pPr>
            <w:r w:rsidRPr="004222CC">
              <w:t>Step 11 of Annex A.5.1</w:t>
            </w:r>
            <w:ins w:id="53" w:author="Ericsson" w:date="2023-02-13T13:42:00Z">
              <w:r w:rsidR="00C97BC1" w:rsidRPr="004222CC">
                <w:t>a</w:t>
              </w:r>
            </w:ins>
            <w:r w:rsidRPr="004222CC">
              <w:t xml:space="preserve"> happens</w:t>
            </w:r>
          </w:p>
        </w:tc>
        <w:tc>
          <w:tcPr>
            <w:tcW w:w="720" w:type="dxa"/>
          </w:tcPr>
          <w:p w14:paraId="16CFCF89" w14:textId="77777777" w:rsidR="00E72877" w:rsidRPr="004222CC" w:rsidRDefault="00E72877" w:rsidP="008C47EF">
            <w:pPr>
              <w:pStyle w:val="TAC"/>
            </w:pPr>
            <w:r w:rsidRPr="004222CC">
              <w:t>--&gt;</w:t>
            </w:r>
          </w:p>
        </w:tc>
        <w:tc>
          <w:tcPr>
            <w:tcW w:w="2880" w:type="dxa"/>
          </w:tcPr>
          <w:p w14:paraId="3D596B8C" w14:textId="77777777" w:rsidR="00E72877" w:rsidRPr="004222CC" w:rsidRDefault="00E72877" w:rsidP="008C47EF">
            <w:pPr>
              <w:pStyle w:val="TAL"/>
              <w:rPr>
                <w:rFonts w:eastAsia="MS Gothic"/>
              </w:rPr>
            </w:pPr>
            <w:r w:rsidRPr="004222CC">
              <w:rPr>
                <w:rFonts w:eastAsia="MS Gothic"/>
              </w:rPr>
              <w:t>200 OK</w:t>
            </w:r>
          </w:p>
        </w:tc>
        <w:tc>
          <w:tcPr>
            <w:tcW w:w="567" w:type="dxa"/>
          </w:tcPr>
          <w:p w14:paraId="2A7FBD37" w14:textId="77777777" w:rsidR="00E72877" w:rsidRPr="004222CC" w:rsidRDefault="00E72877" w:rsidP="008C47EF">
            <w:pPr>
              <w:pStyle w:val="TAC"/>
            </w:pPr>
            <w:r w:rsidRPr="004222CC">
              <w:t>1</w:t>
            </w:r>
          </w:p>
        </w:tc>
        <w:tc>
          <w:tcPr>
            <w:tcW w:w="850" w:type="dxa"/>
          </w:tcPr>
          <w:p w14:paraId="018ABB47" w14:textId="77777777" w:rsidR="00E72877" w:rsidRPr="004222CC" w:rsidRDefault="00E72877" w:rsidP="008C47EF">
            <w:pPr>
              <w:pStyle w:val="TAC"/>
            </w:pPr>
            <w:r w:rsidRPr="004222CC">
              <w:t>P</w:t>
            </w:r>
          </w:p>
        </w:tc>
      </w:tr>
      <w:tr w:rsidR="00E72877" w:rsidRPr="00A510DA" w14:paraId="2BFE0467" w14:textId="77777777" w:rsidTr="008C47EF">
        <w:tc>
          <w:tcPr>
            <w:tcW w:w="567" w:type="dxa"/>
            <w:shd w:val="clear" w:color="auto" w:fill="auto"/>
          </w:tcPr>
          <w:p w14:paraId="12745FDA" w14:textId="77777777" w:rsidR="00E72877" w:rsidRPr="004222CC" w:rsidRDefault="00E72877" w:rsidP="008C47EF">
            <w:pPr>
              <w:pStyle w:val="TAC"/>
            </w:pPr>
            <w:r w:rsidRPr="004222CC">
              <w:t>23</w:t>
            </w:r>
          </w:p>
        </w:tc>
        <w:tc>
          <w:tcPr>
            <w:tcW w:w="3969" w:type="dxa"/>
          </w:tcPr>
          <w:p w14:paraId="158DEC2A" w14:textId="71FAF823" w:rsidR="00E72877" w:rsidRPr="004222CC" w:rsidRDefault="00E72877" w:rsidP="008C47EF">
            <w:pPr>
              <w:pStyle w:val="TAL"/>
            </w:pPr>
            <w:r w:rsidRPr="004222CC">
              <w:t>Step 12 of Annex A.5.1</w:t>
            </w:r>
            <w:ins w:id="54" w:author="Ericsson" w:date="2023-02-13T13:42:00Z">
              <w:r w:rsidR="00C97BC1" w:rsidRPr="004222CC">
                <w:t>a</w:t>
              </w:r>
            </w:ins>
            <w:r w:rsidRPr="004222CC">
              <w:t xml:space="preserve"> happens</w:t>
            </w:r>
          </w:p>
        </w:tc>
        <w:tc>
          <w:tcPr>
            <w:tcW w:w="720" w:type="dxa"/>
          </w:tcPr>
          <w:p w14:paraId="00A9C30E" w14:textId="77777777" w:rsidR="00E72877" w:rsidRPr="004222CC" w:rsidRDefault="00E72877" w:rsidP="008C47EF">
            <w:pPr>
              <w:pStyle w:val="TAC"/>
            </w:pPr>
            <w:r w:rsidRPr="004222CC">
              <w:t>&lt;--</w:t>
            </w:r>
          </w:p>
        </w:tc>
        <w:tc>
          <w:tcPr>
            <w:tcW w:w="2880" w:type="dxa"/>
          </w:tcPr>
          <w:p w14:paraId="0BACA19E" w14:textId="77777777" w:rsidR="00E72877" w:rsidRPr="004222CC" w:rsidRDefault="00E72877" w:rsidP="008C47EF">
            <w:pPr>
              <w:pStyle w:val="TAL"/>
              <w:rPr>
                <w:rFonts w:eastAsia="MS Gothic"/>
              </w:rPr>
            </w:pPr>
            <w:r w:rsidRPr="004222CC">
              <w:rPr>
                <w:rFonts w:eastAsia="MS Gothic"/>
              </w:rPr>
              <w:t>ACK</w:t>
            </w:r>
          </w:p>
        </w:tc>
        <w:tc>
          <w:tcPr>
            <w:tcW w:w="567" w:type="dxa"/>
          </w:tcPr>
          <w:p w14:paraId="78C0E058" w14:textId="24754051" w:rsidR="00E72877" w:rsidRPr="004222CC" w:rsidRDefault="00E64D97" w:rsidP="008C47EF">
            <w:pPr>
              <w:pStyle w:val="TAC"/>
            </w:pPr>
            <w:ins w:id="55" w:author="Ericsson" w:date="2023-02-21T10:58:00Z">
              <w:r w:rsidRPr="004222CC">
                <w:t>-</w:t>
              </w:r>
            </w:ins>
          </w:p>
        </w:tc>
        <w:tc>
          <w:tcPr>
            <w:tcW w:w="850" w:type="dxa"/>
          </w:tcPr>
          <w:p w14:paraId="1A6B9349" w14:textId="5D952149" w:rsidR="00E72877" w:rsidRPr="004222CC" w:rsidRDefault="00E64D97" w:rsidP="008C47EF">
            <w:pPr>
              <w:pStyle w:val="TAC"/>
            </w:pPr>
            <w:ins w:id="56" w:author="Ericsson" w:date="2023-02-21T10:58:00Z">
              <w:r w:rsidRPr="004222CC">
                <w:t>-</w:t>
              </w:r>
            </w:ins>
          </w:p>
        </w:tc>
      </w:tr>
    </w:tbl>
    <w:p w14:paraId="4AFBB5B0" w14:textId="77777777" w:rsidR="00E72877" w:rsidRPr="00A510DA" w:rsidRDefault="00E72877" w:rsidP="00E72877"/>
    <w:p w14:paraId="35760BB6" w14:textId="77777777" w:rsidR="00E72877" w:rsidRPr="00A510DA" w:rsidRDefault="00E72877" w:rsidP="00E72877">
      <w:pPr>
        <w:pStyle w:val="TH"/>
      </w:pPr>
      <w:r w:rsidRPr="00A510DA">
        <w:t xml:space="preserve">Table </w:t>
      </w:r>
      <w:r w:rsidRPr="00A510DA">
        <w:rPr>
          <w:rFonts w:cs="Arial"/>
        </w:rPr>
        <w:t>7.19.3.2</w:t>
      </w:r>
      <w:r w:rsidRPr="00A510DA">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72877" w:rsidRPr="00A510DA" w14:paraId="45D1B888" w14:textId="77777777" w:rsidTr="008C47EF">
        <w:trPr>
          <w:jc w:val="center"/>
        </w:trPr>
        <w:tc>
          <w:tcPr>
            <w:tcW w:w="533" w:type="dxa"/>
            <w:tcBorders>
              <w:top w:val="single" w:sz="4" w:space="0" w:color="auto"/>
              <w:left w:val="single" w:sz="4" w:space="0" w:color="auto"/>
              <w:bottom w:val="nil"/>
              <w:right w:val="single" w:sz="4" w:space="0" w:color="auto"/>
            </w:tcBorders>
            <w:hideMark/>
          </w:tcPr>
          <w:p w14:paraId="0CAC18BE" w14:textId="77777777" w:rsidR="00E72877" w:rsidRPr="00A510DA" w:rsidRDefault="00E72877" w:rsidP="008C47EF">
            <w:pPr>
              <w:pStyle w:val="TAH"/>
            </w:pPr>
            <w:r w:rsidRPr="00A510DA">
              <w:t>St</w:t>
            </w:r>
          </w:p>
        </w:tc>
        <w:tc>
          <w:tcPr>
            <w:tcW w:w="3967" w:type="dxa"/>
            <w:tcBorders>
              <w:top w:val="single" w:sz="4" w:space="0" w:color="auto"/>
              <w:left w:val="single" w:sz="4" w:space="0" w:color="auto"/>
              <w:bottom w:val="single" w:sz="4" w:space="0" w:color="auto"/>
              <w:right w:val="single" w:sz="4" w:space="0" w:color="auto"/>
            </w:tcBorders>
            <w:hideMark/>
          </w:tcPr>
          <w:p w14:paraId="413DD969" w14:textId="77777777" w:rsidR="00E72877" w:rsidRPr="00A510DA" w:rsidRDefault="00E72877" w:rsidP="008C47EF">
            <w:pPr>
              <w:pStyle w:val="TAH"/>
            </w:pPr>
            <w:r w:rsidRPr="00A510D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CCA674F" w14:textId="77777777" w:rsidR="00E72877" w:rsidRPr="00A510DA" w:rsidRDefault="00E72877" w:rsidP="008C47EF">
            <w:pPr>
              <w:pStyle w:val="TAH"/>
            </w:pPr>
            <w:r w:rsidRPr="00A510DA">
              <w:t>Message Sequence</w:t>
            </w:r>
          </w:p>
        </w:tc>
        <w:tc>
          <w:tcPr>
            <w:tcW w:w="567" w:type="dxa"/>
            <w:tcBorders>
              <w:top w:val="single" w:sz="4" w:space="0" w:color="auto"/>
              <w:left w:val="single" w:sz="4" w:space="0" w:color="auto"/>
              <w:bottom w:val="nil"/>
              <w:right w:val="single" w:sz="4" w:space="0" w:color="auto"/>
            </w:tcBorders>
            <w:hideMark/>
          </w:tcPr>
          <w:p w14:paraId="7BEA3D8D" w14:textId="77777777" w:rsidR="00E72877" w:rsidRPr="00A510DA" w:rsidRDefault="00E72877" w:rsidP="008C47EF">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6448542A" w14:textId="77777777" w:rsidR="00E72877" w:rsidRPr="00A510DA" w:rsidRDefault="00E72877" w:rsidP="008C47EF">
            <w:pPr>
              <w:pStyle w:val="TAH"/>
            </w:pPr>
            <w:r w:rsidRPr="00A510DA">
              <w:t>Verdict</w:t>
            </w:r>
          </w:p>
        </w:tc>
      </w:tr>
      <w:tr w:rsidR="00E72877" w:rsidRPr="00A510DA" w14:paraId="3B6EE99E" w14:textId="77777777" w:rsidTr="008C47EF">
        <w:trPr>
          <w:jc w:val="center"/>
        </w:trPr>
        <w:tc>
          <w:tcPr>
            <w:tcW w:w="533" w:type="dxa"/>
            <w:tcBorders>
              <w:top w:val="nil"/>
              <w:left w:val="single" w:sz="4" w:space="0" w:color="auto"/>
              <w:bottom w:val="single" w:sz="4" w:space="0" w:color="auto"/>
              <w:right w:val="single" w:sz="4" w:space="0" w:color="auto"/>
            </w:tcBorders>
          </w:tcPr>
          <w:p w14:paraId="19A11B1E" w14:textId="77777777" w:rsidR="00E72877" w:rsidRPr="00A510DA" w:rsidRDefault="00E72877" w:rsidP="008C47EF">
            <w:pPr>
              <w:pStyle w:val="TAH"/>
            </w:pPr>
          </w:p>
        </w:tc>
        <w:tc>
          <w:tcPr>
            <w:tcW w:w="3967" w:type="dxa"/>
            <w:tcBorders>
              <w:top w:val="single" w:sz="4" w:space="0" w:color="auto"/>
              <w:left w:val="single" w:sz="4" w:space="0" w:color="auto"/>
              <w:bottom w:val="single" w:sz="4" w:space="0" w:color="auto"/>
              <w:right w:val="single" w:sz="4" w:space="0" w:color="auto"/>
            </w:tcBorders>
          </w:tcPr>
          <w:p w14:paraId="5499FBFA" w14:textId="77777777" w:rsidR="00E72877" w:rsidRPr="00A510DA" w:rsidRDefault="00E72877" w:rsidP="008C47E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2649ADC" w14:textId="77777777" w:rsidR="00E72877" w:rsidRPr="00A510DA" w:rsidRDefault="00E72877" w:rsidP="008C47EF">
            <w:pPr>
              <w:pStyle w:val="TAH"/>
            </w:pPr>
            <w:r w:rsidRPr="00A510DA">
              <w:t>U - S</w:t>
            </w:r>
          </w:p>
        </w:tc>
        <w:tc>
          <w:tcPr>
            <w:tcW w:w="2975" w:type="dxa"/>
            <w:tcBorders>
              <w:top w:val="single" w:sz="4" w:space="0" w:color="auto"/>
              <w:left w:val="single" w:sz="4" w:space="0" w:color="auto"/>
              <w:bottom w:val="single" w:sz="4" w:space="0" w:color="auto"/>
              <w:right w:val="single" w:sz="4" w:space="0" w:color="auto"/>
            </w:tcBorders>
            <w:hideMark/>
          </w:tcPr>
          <w:p w14:paraId="5895B91F" w14:textId="77777777" w:rsidR="00E72877" w:rsidRPr="00A510DA" w:rsidRDefault="00E72877" w:rsidP="008C47EF">
            <w:pPr>
              <w:pStyle w:val="TAH"/>
            </w:pPr>
            <w:r w:rsidRPr="00A510DA">
              <w:t>Message</w:t>
            </w:r>
          </w:p>
        </w:tc>
        <w:tc>
          <w:tcPr>
            <w:tcW w:w="567" w:type="dxa"/>
            <w:tcBorders>
              <w:top w:val="nil"/>
              <w:left w:val="single" w:sz="4" w:space="0" w:color="auto"/>
              <w:bottom w:val="single" w:sz="4" w:space="0" w:color="auto"/>
              <w:right w:val="single" w:sz="4" w:space="0" w:color="auto"/>
            </w:tcBorders>
          </w:tcPr>
          <w:p w14:paraId="02EBB3E1" w14:textId="77777777" w:rsidR="00E72877" w:rsidRPr="00A510DA" w:rsidRDefault="00E72877" w:rsidP="008C47EF">
            <w:pPr>
              <w:pStyle w:val="TAH"/>
            </w:pPr>
          </w:p>
        </w:tc>
        <w:tc>
          <w:tcPr>
            <w:tcW w:w="850" w:type="dxa"/>
            <w:tcBorders>
              <w:top w:val="nil"/>
              <w:left w:val="single" w:sz="4" w:space="0" w:color="auto"/>
              <w:bottom w:val="single" w:sz="4" w:space="0" w:color="auto"/>
              <w:right w:val="single" w:sz="4" w:space="0" w:color="auto"/>
            </w:tcBorders>
          </w:tcPr>
          <w:p w14:paraId="27607B82" w14:textId="77777777" w:rsidR="00E72877" w:rsidRPr="00A510DA" w:rsidRDefault="00E72877" w:rsidP="008C47EF">
            <w:pPr>
              <w:pStyle w:val="TAH"/>
            </w:pPr>
          </w:p>
        </w:tc>
      </w:tr>
      <w:tr w:rsidR="00E72877" w:rsidRPr="00A510DA" w14:paraId="5711BF5D" w14:textId="77777777" w:rsidTr="008C47EF">
        <w:trPr>
          <w:jc w:val="center"/>
        </w:trPr>
        <w:tc>
          <w:tcPr>
            <w:tcW w:w="533" w:type="dxa"/>
            <w:tcBorders>
              <w:top w:val="single" w:sz="4" w:space="0" w:color="auto"/>
              <w:left w:val="single" w:sz="4" w:space="0" w:color="auto"/>
              <w:bottom w:val="single" w:sz="4" w:space="0" w:color="auto"/>
              <w:right w:val="single" w:sz="4" w:space="0" w:color="auto"/>
            </w:tcBorders>
            <w:hideMark/>
          </w:tcPr>
          <w:p w14:paraId="29053681" w14:textId="77777777" w:rsidR="00E72877" w:rsidRPr="00A510DA" w:rsidRDefault="00E72877" w:rsidP="008C47EF">
            <w:pPr>
              <w:pStyle w:val="TAC"/>
            </w:pPr>
            <w:r w:rsidRPr="00A510DA">
              <w:t>1</w:t>
            </w:r>
          </w:p>
        </w:tc>
        <w:tc>
          <w:tcPr>
            <w:tcW w:w="3967" w:type="dxa"/>
            <w:tcBorders>
              <w:top w:val="single" w:sz="4" w:space="0" w:color="auto"/>
              <w:left w:val="single" w:sz="4" w:space="0" w:color="auto"/>
              <w:bottom w:val="single" w:sz="4" w:space="0" w:color="auto"/>
              <w:right w:val="single" w:sz="4" w:space="0" w:color="auto"/>
            </w:tcBorders>
            <w:hideMark/>
          </w:tcPr>
          <w:p w14:paraId="4808C01D" w14:textId="77777777" w:rsidR="00E72877" w:rsidRPr="00A510DA" w:rsidRDefault="00E72877" w:rsidP="008C47EF">
            <w:pPr>
              <w:pStyle w:val="TAL"/>
            </w:pPr>
            <w:r w:rsidRPr="00A510DA">
              <w:t xml:space="preserve">The UE transmits an </w:t>
            </w:r>
            <w:proofErr w:type="spellStart"/>
            <w:r w:rsidRPr="00A510DA">
              <w:rPr>
                <w:i/>
                <w:iCs/>
              </w:rPr>
              <w:t>RRCReconfigurationComplete</w:t>
            </w:r>
            <w:proofErr w:type="spellEnd"/>
            <w:r w:rsidRPr="00A510DA">
              <w:rPr>
                <w:i/>
                <w:iCs/>
              </w:rPr>
              <w:t xml:space="preserve"> </w:t>
            </w:r>
            <w:r w:rsidRPr="00A510DA">
              <w:t>message.</w:t>
            </w:r>
          </w:p>
        </w:tc>
        <w:tc>
          <w:tcPr>
            <w:tcW w:w="708" w:type="dxa"/>
            <w:tcBorders>
              <w:top w:val="single" w:sz="4" w:space="0" w:color="auto"/>
              <w:left w:val="single" w:sz="4" w:space="0" w:color="auto"/>
              <w:bottom w:val="single" w:sz="4" w:space="0" w:color="auto"/>
              <w:right w:val="single" w:sz="4" w:space="0" w:color="auto"/>
            </w:tcBorders>
            <w:hideMark/>
          </w:tcPr>
          <w:p w14:paraId="12BEFCCB" w14:textId="77777777" w:rsidR="00E72877" w:rsidRPr="00A510DA" w:rsidRDefault="00E72877" w:rsidP="008C47EF">
            <w:pPr>
              <w:pStyle w:val="TAC"/>
            </w:pPr>
            <w:r w:rsidRPr="00A510DA">
              <w:t>--&gt;</w:t>
            </w:r>
          </w:p>
        </w:tc>
        <w:tc>
          <w:tcPr>
            <w:tcW w:w="2975" w:type="dxa"/>
            <w:tcBorders>
              <w:top w:val="single" w:sz="4" w:space="0" w:color="auto"/>
              <w:left w:val="single" w:sz="4" w:space="0" w:color="auto"/>
              <w:bottom w:val="single" w:sz="4" w:space="0" w:color="auto"/>
              <w:right w:val="single" w:sz="4" w:space="0" w:color="auto"/>
            </w:tcBorders>
            <w:hideMark/>
          </w:tcPr>
          <w:p w14:paraId="43F4AC92" w14:textId="77777777" w:rsidR="00E72877" w:rsidRPr="00A510DA" w:rsidRDefault="00E72877" w:rsidP="008C47EF">
            <w:pPr>
              <w:pStyle w:val="TAL"/>
            </w:pPr>
            <w:r w:rsidRPr="00A510DA">
              <w:t xml:space="preserve">NR RRC: </w:t>
            </w:r>
            <w:proofErr w:type="spellStart"/>
            <w:r w:rsidRPr="00A510D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8D390E" w14:textId="77777777" w:rsidR="00E72877" w:rsidRPr="00A510DA" w:rsidRDefault="00E72877" w:rsidP="008C47EF">
            <w:pPr>
              <w:pStyle w:val="TAC"/>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D283A8" w14:textId="77777777" w:rsidR="00E72877" w:rsidRPr="00A510DA" w:rsidRDefault="00E72877" w:rsidP="008C47EF">
            <w:pPr>
              <w:pStyle w:val="TAC"/>
            </w:pPr>
            <w:r w:rsidRPr="00A510DA">
              <w:rPr>
                <w:lang w:eastAsia="zh-CN"/>
              </w:rPr>
              <w:t>-</w:t>
            </w:r>
          </w:p>
        </w:tc>
      </w:tr>
    </w:tbl>
    <w:p w14:paraId="5EE72C06" w14:textId="77777777" w:rsidR="00E72877" w:rsidRPr="00A510DA" w:rsidRDefault="00E72877" w:rsidP="00E72877"/>
    <w:p w14:paraId="6590C8D4" w14:textId="77777777" w:rsidR="00E72877" w:rsidRPr="00A510DA" w:rsidRDefault="00E72877" w:rsidP="00E72877">
      <w:pPr>
        <w:pStyle w:val="H6"/>
      </w:pPr>
      <w:r w:rsidRPr="00A510DA">
        <w:t>7.19.3.3</w:t>
      </w:r>
      <w:r w:rsidRPr="00A510DA">
        <w:tab/>
        <w:t>Specific message contents</w:t>
      </w:r>
    </w:p>
    <w:p w14:paraId="7E75675F" w14:textId="77777777" w:rsidR="00E72877" w:rsidRPr="00A510DA" w:rsidRDefault="00E72877" w:rsidP="00E72877">
      <w:pPr>
        <w:pStyle w:val="H6"/>
      </w:pPr>
      <w:r w:rsidRPr="00A510DA">
        <w:t>INVITE (Step 20)</w:t>
      </w:r>
    </w:p>
    <w:p w14:paraId="790B991A" w14:textId="6C665262" w:rsidR="00E72877" w:rsidRPr="00A510DA" w:rsidRDefault="00E72877" w:rsidP="00E72877">
      <w:pPr>
        <w:keepNext/>
      </w:pPr>
      <w:r w:rsidRPr="00A510DA">
        <w:t>Use the default message "INVITE (Step 1)" in annex A.5.1</w:t>
      </w:r>
      <w:ins w:id="57" w:author="Ericsson" w:date="2023-02-13T13:42:00Z">
        <w:r w:rsidR="00C97BC1">
          <w:t>a</w:t>
        </w:r>
      </w:ins>
      <w:r w:rsidRPr="00A510DA">
        <w:t xml:space="preserve"> with the following exceptions:</w:t>
      </w:r>
    </w:p>
    <w:tbl>
      <w:tblPr>
        <w:tblW w:w="9356" w:type="dxa"/>
        <w:tblInd w:w="108" w:type="dxa"/>
        <w:tblLayout w:type="fixed"/>
        <w:tblLook w:val="01E0" w:firstRow="1" w:lastRow="1" w:firstColumn="1" w:lastColumn="1" w:noHBand="0" w:noVBand="0"/>
      </w:tblPr>
      <w:tblGrid>
        <w:gridCol w:w="2472"/>
        <w:gridCol w:w="6884"/>
      </w:tblGrid>
      <w:tr w:rsidR="00E72877" w:rsidRPr="00A510DA" w14:paraId="1B254282" w14:textId="77777777" w:rsidTr="008C47EF">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CFD625F" w14:textId="77777777" w:rsidR="00E72877" w:rsidRPr="00A510DA" w:rsidRDefault="00E72877" w:rsidP="008C47EF">
            <w:pPr>
              <w:pStyle w:val="TAL"/>
              <w:rPr>
                <w:rFonts w:eastAsia="SimSun"/>
                <w:b/>
                <w:szCs w:val="24"/>
                <w:lang w:eastAsia="zh-CN"/>
              </w:rPr>
            </w:pPr>
            <w:r w:rsidRPr="00A510DA">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FB3ADF4" w14:textId="77777777" w:rsidR="00E72877" w:rsidRPr="00A510DA" w:rsidRDefault="00E72877" w:rsidP="008C47EF">
            <w:pPr>
              <w:pStyle w:val="TAL"/>
              <w:rPr>
                <w:rFonts w:eastAsia="SimSun"/>
                <w:b/>
                <w:szCs w:val="24"/>
                <w:lang w:eastAsia="zh-CN"/>
              </w:rPr>
            </w:pPr>
            <w:r w:rsidRPr="00A510DA">
              <w:rPr>
                <w:rFonts w:eastAsia="SimSun"/>
                <w:b/>
                <w:szCs w:val="24"/>
                <w:lang w:eastAsia="zh-CN"/>
              </w:rPr>
              <w:t>Value/remark</w:t>
            </w:r>
          </w:p>
        </w:tc>
      </w:tr>
      <w:tr w:rsidR="00E72877" w:rsidRPr="00A510DA" w14:paraId="3220925E" w14:textId="77777777" w:rsidTr="008C47EF">
        <w:trPr>
          <w:cantSplit/>
          <w:trHeight w:val="255"/>
          <w:tblHeader/>
        </w:trPr>
        <w:tc>
          <w:tcPr>
            <w:tcW w:w="2472" w:type="dxa"/>
            <w:tcBorders>
              <w:top w:val="single" w:sz="4" w:space="0" w:color="auto"/>
              <w:left w:val="single" w:sz="4" w:space="0" w:color="auto"/>
              <w:right w:val="single" w:sz="4" w:space="0" w:color="auto"/>
            </w:tcBorders>
          </w:tcPr>
          <w:p w14:paraId="7F753908" w14:textId="77777777" w:rsidR="00E72877" w:rsidRPr="00A510DA" w:rsidRDefault="00E72877" w:rsidP="008C47EF">
            <w:pPr>
              <w:pStyle w:val="TAL"/>
              <w:rPr>
                <w:rFonts w:eastAsia="SimSun"/>
                <w:b/>
                <w:szCs w:val="24"/>
                <w:lang w:eastAsia="zh-CN"/>
              </w:rPr>
            </w:pPr>
            <w:r w:rsidRPr="00A510DA">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4F19F6DE" w14:textId="77777777" w:rsidR="00E72877" w:rsidRPr="00A510DA" w:rsidRDefault="00E72877" w:rsidP="008C47EF">
            <w:pPr>
              <w:pStyle w:val="TAL"/>
              <w:rPr>
                <w:rFonts w:eastAsia="SimSun"/>
                <w:b/>
                <w:szCs w:val="24"/>
                <w:lang w:eastAsia="zh-CN"/>
              </w:rPr>
            </w:pPr>
          </w:p>
        </w:tc>
      </w:tr>
      <w:tr w:rsidR="00E72877" w:rsidRPr="00A510DA" w14:paraId="6C23CD3F" w14:textId="77777777" w:rsidTr="008C47EF">
        <w:trPr>
          <w:cantSplit/>
          <w:trHeight w:val="255"/>
          <w:tblHeader/>
        </w:trPr>
        <w:tc>
          <w:tcPr>
            <w:tcW w:w="2472" w:type="dxa"/>
            <w:tcBorders>
              <w:left w:val="single" w:sz="4" w:space="0" w:color="auto"/>
              <w:bottom w:val="single" w:sz="4" w:space="0" w:color="auto"/>
              <w:right w:val="single" w:sz="4" w:space="0" w:color="auto"/>
            </w:tcBorders>
          </w:tcPr>
          <w:p w14:paraId="269BF352" w14:textId="77777777" w:rsidR="00E72877" w:rsidRPr="00A510DA" w:rsidRDefault="00E72877" w:rsidP="008C47EF">
            <w:pPr>
              <w:pStyle w:val="TAL"/>
              <w:rPr>
                <w:rFonts w:eastAsia="SimSun"/>
                <w:szCs w:val="24"/>
                <w:lang w:eastAsia="zh-CN"/>
              </w:rPr>
            </w:pPr>
            <w:r w:rsidRPr="00A510DA">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47D25C18" w14:textId="77777777" w:rsidR="00E72877" w:rsidRPr="00A510DA" w:rsidRDefault="00E72877" w:rsidP="008C47EF">
            <w:pPr>
              <w:pStyle w:val="TAL"/>
              <w:rPr>
                <w:rFonts w:eastAsia="SimSun"/>
                <w:i/>
                <w:iCs/>
                <w:szCs w:val="24"/>
                <w:lang w:eastAsia="zh-CN"/>
              </w:rPr>
            </w:pPr>
            <w:r w:rsidRPr="00A510DA">
              <w:rPr>
                <w:rFonts w:eastAsia="SimSun"/>
                <w:i/>
                <w:iCs/>
                <w:snapToGrid w:val="0"/>
                <w:szCs w:val="24"/>
                <w:lang w:eastAsia="zh-CN"/>
              </w:rPr>
              <w:t>precondition</w:t>
            </w:r>
          </w:p>
        </w:tc>
      </w:tr>
      <w:tr w:rsidR="00E72877" w:rsidRPr="00A510DA" w14:paraId="6B5A67E6" w14:textId="77777777" w:rsidTr="008C47EF">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485E37F" w14:textId="77777777" w:rsidR="00E72877" w:rsidRPr="00A510DA" w:rsidRDefault="00E72877" w:rsidP="008C47EF">
            <w:pPr>
              <w:pStyle w:val="TAL"/>
              <w:rPr>
                <w:rFonts w:eastAsia="SimSun"/>
                <w:b/>
                <w:szCs w:val="24"/>
                <w:lang w:eastAsia="zh-CN"/>
              </w:rPr>
            </w:pPr>
            <w:r w:rsidRPr="00A510DA">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0F75517C" w14:textId="77777777" w:rsidR="00E72877" w:rsidRPr="00A510DA" w:rsidRDefault="00E72877" w:rsidP="008C47EF">
            <w:pPr>
              <w:pStyle w:val="TAL"/>
            </w:pPr>
            <w:r w:rsidRPr="00A510DA">
              <w:t>SDP body copied from the previous 200 OK (step 12 or 14) and modified as follows:</w:t>
            </w:r>
          </w:p>
          <w:p w14:paraId="22C3CD6D" w14:textId="77777777" w:rsidR="00E72877" w:rsidRPr="00A510DA" w:rsidRDefault="00E72877" w:rsidP="008C47EF">
            <w:pPr>
              <w:pStyle w:val="TAL"/>
            </w:pPr>
          </w:p>
          <w:p w14:paraId="4CAC9E19" w14:textId="77777777" w:rsidR="00E72877" w:rsidRPr="00A510DA" w:rsidRDefault="00E72877" w:rsidP="008C47EF">
            <w:pPr>
              <w:pStyle w:val="TAL"/>
              <w:rPr>
                <w:snapToGrid w:val="0"/>
              </w:rPr>
            </w:pPr>
            <w:r w:rsidRPr="00A510DA">
              <w:rPr>
                <w:snapToGrid w:val="0"/>
              </w:rPr>
              <w:t>- "o=" line identical to previous SDP sent by SS except that sess-version is incremented.</w:t>
            </w:r>
          </w:p>
          <w:p w14:paraId="1539F436" w14:textId="77777777" w:rsidR="00E72877" w:rsidRPr="00A510DA" w:rsidRDefault="00E72877" w:rsidP="008C47EF">
            <w:pPr>
              <w:pStyle w:val="TAL"/>
              <w:rPr>
                <w:snapToGrid w:val="0"/>
              </w:rPr>
            </w:pPr>
            <w:r w:rsidRPr="00A510DA">
              <w:rPr>
                <w:snapToGrid w:val="0"/>
              </w:rPr>
              <w:t>- "a=</w:t>
            </w:r>
            <w:proofErr w:type="spellStart"/>
            <w:r w:rsidRPr="00A510DA">
              <w:rPr>
                <w:snapToGrid w:val="0"/>
              </w:rPr>
              <w:t>fmtp</w:t>
            </w:r>
            <w:proofErr w:type="spellEnd"/>
            <w:r w:rsidRPr="00A510DA">
              <w:rPr>
                <w:snapToGrid w:val="0"/>
              </w:rPr>
              <w:t>" line identical to previous SDP sent by SS except that "</w:t>
            </w:r>
            <w:proofErr w:type="spellStart"/>
            <w:r w:rsidRPr="00A510DA">
              <w:t>evs</w:t>
            </w:r>
            <w:proofErr w:type="spellEnd"/>
            <w:r w:rsidRPr="00A510DA">
              <w:t>-mode-switch=1</w:t>
            </w:r>
            <w:r w:rsidRPr="00A510DA">
              <w:rPr>
                <w:snapToGrid w:val="0"/>
              </w:rPr>
              <w:t>"</w:t>
            </w:r>
            <w:r w:rsidRPr="00A510DA">
              <w:t xml:space="preserve"> </w:t>
            </w:r>
            <w:r w:rsidRPr="00A510DA">
              <w:rPr>
                <w:snapToGrid w:val="0"/>
              </w:rPr>
              <w:t>is added.</w:t>
            </w:r>
          </w:p>
        </w:tc>
      </w:tr>
    </w:tbl>
    <w:p w14:paraId="0650C9CF" w14:textId="77777777" w:rsidR="00E72877" w:rsidRPr="00A510DA" w:rsidRDefault="00E72877" w:rsidP="00E72877"/>
    <w:p w14:paraId="645AC95D" w14:textId="77777777" w:rsidR="00E72877" w:rsidRPr="00A510DA" w:rsidRDefault="00E72877" w:rsidP="00E72877">
      <w:pPr>
        <w:pStyle w:val="H6"/>
      </w:pPr>
      <w:r w:rsidRPr="00A510DA">
        <w:lastRenderedPageBreak/>
        <w:t>200 OK (Step 22)</w:t>
      </w:r>
    </w:p>
    <w:p w14:paraId="09EBD359" w14:textId="0CE0D409" w:rsidR="00E72877" w:rsidRPr="00A510DA" w:rsidRDefault="00E72877" w:rsidP="00E72877">
      <w:pPr>
        <w:keepNext/>
      </w:pPr>
      <w:r w:rsidRPr="00A510DA">
        <w:t>Use the default message "200 OK (Step 11)" in annex A.5.1</w:t>
      </w:r>
      <w:ins w:id="58" w:author="Ericsson" w:date="2023-02-13T13:42:00Z">
        <w:r w:rsidR="00C97BC1">
          <w:t>a</w:t>
        </w:r>
      </w:ins>
      <w:r w:rsidRPr="00A510DA">
        <w:t xml:space="preserve"> with the following exceptions:</w:t>
      </w:r>
    </w:p>
    <w:tbl>
      <w:tblPr>
        <w:tblW w:w="9356" w:type="dxa"/>
        <w:tblInd w:w="108" w:type="dxa"/>
        <w:tblLayout w:type="fixed"/>
        <w:tblLook w:val="01E0" w:firstRow="1" w:lastRow="1" w:firstColumn="1" w:lastColumn="1" w:noHBand="0" w:noVBand="0"/>
      </w:tblPr>
      <w:tblGrid>
        <w:gridCol w:w="2472"/>
        <w:gridCol w:w="6884"/>
      </w:tblGrid>
      <w:tr w:rsidR="00E72877" w:rsidRPr="00A510DA" w14:paraId="5EDD017F" w14:textId="77777777" w:rsidTr="008C47EF">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717B9A6" w14:textId="77777777" w:rsidR="00E72877" w:rsidRPr="00A510DA" w:rsidRDefault="00E72877" w:rsidP="008C47EF">
            <w:pPr>
              <w:pStyle w:val="TAL"/>
              <w:rPr>
                <w:rFonts w:eastAsia="SimSun"/>
                <w:b/>
                <w:szCs w:val="24"/>
                <w:lang w:eastAsia="zh-CN"/>
              </w:rPr>
            </w:pPr>
            <w:r w:rsidRPr="00A510DA">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439F79D" w14:textId="77777777" w:rsidR="00E72877" w:rsidRPr="00A510DA" w:rsidRDefault="00E72877" w:rsidP="008C47EF">
            <w:pPr>
              <w:pStyle w:val="TAL"/>
              <w:rPr>
                <w:rFonts w:eastAsia="SimSun"/>
                <w:b/>
                <w:szCs w:val="24"/>
                <w:lang w:eastAsia="zh-CN"/>
              </w:rPr>
            </w:pPr>
            <w:r w:rsidRPr="00A510DA">
              <w:rPr>
                <w:rFonts w:eastAsia="SimSun"/>
                <w:b/>
                <w:szCs w:val="24"/>
                <w:lang w:eastAsia="zh-CN"/>
              </w:rPr>
              <w:t>Value/remark</w:t>
            </w:r>
          </w:p>
        </w:tc>
      </w:tr>
      <w:tr w:rsidR="00E72877" w:rsidRPr="00A510DA" w14:paraId="57E70EAF" w14:textId="77777777" w:rsidTr="008C47EF">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F8F5F91" w14:textId="77777777" w:rsidR="00E72877" w:rsidRPr="00A510DA" w:rsidRDefault="00E72877" w:rsidP="008C47EF">
            <w:pPr>
              <w:pStyle w:val="TAL"/>
              <w:rPr>
                <w:rFonts w:eastAsia="SimSun"/>
                <w:b/>
                <w:szCs w:val="24"/>
                <w:lang w:eastAsia="zh-CN"/>
              </w:rPr>
            </w:pPr>
            <w:r w:rsidRPr="00A510DA">
              <w:rPr>
                <w:rFonts w:eastAsia="SimSun"/>
                <w:b/>
                <w:szCs w:val="24"/>
                <w:lang w:eastAsia="zh-CN"/>
              </w:rPr>
              <w:t>Require</w:t>
            </w:r>
          </w:p>
          <w:p w14:paraId="1A52363D" w14:textId="77777777" w:rsidR="00E72877" w:rsidRPr="00A510DA" w:rsidRDefault="00E72877" w:rsidP="008C47EF">
            <w:pPr>
              <w:pStyle w:val="TAL"/>
              <w:rPr>
                <w:rFonts w:eastAsia="SimSun"/>
                <w:b/>
                <w:szCs w:val="24"/>
                <w:lang w:eastAsia="zh-CN"/>
              </w:rPr>
            </w:pPr>
            <w:r w:rsidRPr="00A510DA">
              <w:rPr>
                <w:rFonts w:eastAsia="SimSun"/>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tcPr>
          <w:p w14:paraId="5EF77F9A" w14:textId="77777777" w:rsidR="00E72877" w:rsidRPr="00A510DA" w:rsidRDefault="00E72877" w:rsidP="008C47EF">
            <w:pPr>
              <w:pStyle w:val="TAL"/>
              <w:rPr>
                <w:rFonts w:eastAsia="SimSun"/>
                <w:i/>
                <w:szCs w:val="24"/>
                <w:lang w:eastAsia="zh-CN"/>
              </w:rPr>
            </w:pPr>
            <w:r w:rsidRPr="00A510DA">
              <w:rPr>
                <w:rFonts w:eastAsia="SimSun"/>
                <w:i/>
                <w:szCs w:val="24"/>
                <w:lang w:eastAsia="zh-CN"/>
              </w:rPr>
              <w:t>precondition</w:t>
            </w:r>
          </w:p>
        </w:tc>
      </w:tr>
      <w:tr w:rsidR="00E72877" w:rsidRPr="00A510DA" w14:paraId="781FD1D8" w14:textId="77777777" w:rsidTr="008C47EF">
        <w:trPr>
          <w:cantSplit/>
          <w:trHeight w:val="255"/>
          <w:tblHeader/>
        </w:trPr>
        <w:tc>
          <w:tcPr>
            <w:tcW w:w="2472" w:type="dxa"/>
            <w:tcBorders>
              <w:top w:val="single" w:sz="4" w:space="0" w:color="auto"/>
              <w:left w:val="single" w:sz="4" w:space="0" w:color="auto"/>
              <w:right w:val="single" w:sz="4" w:space="0" w:color="auto"/>
            </w:tcBorders>
          </w:tcPr>
          <w:p w14:paraId="562B4450" w14:textId="77777777" w:rsidR="00E72877" w:rsidRPr="00A510DA" w:rsidRDefault="00E72877" w:rsidP="008C47EF">
            <w:pPr>
              <w:pStyle w:val="TAL"/>
              <w:rPr>
                <w:rFonts w:eastAsia="SimSun"/>
                <w:b/>
                <w:szCs w:val="24"/>
                <w:lang w:eastAsia="zh-CN"/>
              </w:rPr>
            </w:pPr>
            <w:r w:rsidRPr="00A510DA">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54E88AC0" w14:textId="77777777" w:rsidR="00E72877" w:rsidRPr="00A510DA" w:rsidRDefault="00E72877" w:rsidP="008C47EF">
            <w:pPr>
              <w:pStyle w:val="TAL"/>
              <w:rPr>
                <w:rFonts w:eastAsia="SimSun"/>
                <w:b/>
                <w:szCs w:val="24"/>
                <w:lang w:eastAsia="zh-CN"/>
              </w:rPr>
            </w:pPr>
          </w:p>
        </w:tc>
      </w:tr>
      <w:tr w:rsidR="00E72877" w:rsidRPr="00A510DA" w14:paraId="6D31D77E" w14:textId="77777777" w:rsidTr="008C47EF">
        <w:trPr>
          <w:cantSplit/>
          <w:trHeight w:val="255"/>
          <w:tblHeader/>
        </w:trPr>
        <w:tc>
          <w:tcPr>
            <w:tcW w:w="2472" w:type="dxa"/>
            <w:tcBorders>
              <w:left w:val="single" w:sz="4" w:space="0" w:color="auto"/>
              <w:bottom w:val="single" w:sz="4" w:space="0" w:color="auto"/>
              <w:right w:val="single" w:sz="4" w:space="0" w:color="auto"/>
            </w:tcBorders>
          </w:tcPr>
          <w:p w14:paraId="77C25376" w14:textId="77777777" w:rsidR="00E72877" w:rsidRPr="00A510DA" w:rsidRDefault="00E72877" w:rsidP="008C47EF">
            <w:pPr>
              <w:pStyle w:val="TAL"/>
              <w:rPr>
                <w:rFonts w:eastAsia="SimSun"/>
                <w:szCs w:val="24"/>
                <w:lang w:eastAsia="zh-CN"/>
              </w:rPr>
            </w:pPr>
            <w:r w:rsidRPr="00A510DA">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7508C9C7" w14:textId="77777777" w:rsidR="00E72877" w:rsidRPr="00A510DA" w:rsidRDefault="00E72877" w:rsidP="008C47EF">
            <w:pPr>
              <w:pStyle w:val="TAL"/>
              <w:rPr>
                <w:rFonts w:eastAsia="SimSun"/>
                <w:i/>
                <w:iCs/>
                <w:szCs w:val="24"/>
                <w:lang w:eastAsia="zh-CN"/>
              </w:rPr>
            </w:pPr>
            <w:r w:rsidRPr="00A510DA">
              <w:rPr>
                <w:rFonts w:eastAsia="SimSun"/>
                <w:i/>
                <w:szCs w:val="24"/>
                <w:lang w:eastAsia="zh-CN"/>
              </w:rPr>
              <w:t>application/</w:t>
            </w:r>
            <w:proofErr w:type="spellStart"/>
            <w:r w:rsidRPr="00A510DA">
              <w:rPr>
                <w:rFonts w:eastAsia="SimSun"/>
                <w:i/>
                <w:szCs w:val="24"/>
                <w:lang w:eastAsia="zh-CN"/>
              </w:rPr>
              <w:t>sdp</w:t>
            </w:r>
            <w:proofErr w:type="spellEnd"/>
            <w:r w:rsidRPr="00A510DA">
              <w:rPr>
                <w:rFonts w:eastAsia="SimSun"/>
                <w:i/>
                <w:iCs/>
                <w:snapToGrid w:val="0"/>
                <w:szCs w:val="24"/>
                <w:lang w:eastAsia="zh-CN"/>
              </w:rPr>
              <w:t xml:space="preserve"> </w:t>
            </w:r>
          </w:p>
        </w:tc>
      </w:tr>
      <w:tr w:rsidR="00E72877" w:rsidRPr="00A510DA" w14:paraId="6877F2D7" w14:textId="77777777" w:rsidTr="008C47EF">
        <w:trPr>
          <w:cantSplit/>
          <w:trHeight w:val="255"/>
          <w:tblHeader/>
        </w:trPr>
        <w:tc>
          <w:tcPr>
            <w:tcW w:w="2472" w:type="dxa"/>
            <w:tcBorders>
              <w:top w:val="single" w:sz="4" w:space="0" w:color="auto"/>
              <w:left w:val="single" w:sz="4" w:space="0" w:color="auto"/>
              <w:right w:val="single" w:sz="4" w:space="0" w:color="auto"/>
            </w:tcBorders>
          </w:tcPr>
          <w:p w14:paraId="2C24F4E3" w14:textId="77777777" w:rsidR="00E72877" w:rsidRPr="00A510DA" w:rsidRDefault="00E72877" w:rsidP="008C47EF">
            <w:pPr>
              <w:pStyle w:val="TAR"/>
              <w:ind w:right="360"/>
              <w:jc w:val="left"/>
              <w:rPr>
                <w:rFonts w:eastAsia="SimSun"/>
                <w:szCs w:val="24"/>
                <w:lang w:eastAsia="zh-CN"/>
              </w:rPr>
            </w:pPr>
            <w:r w:rsidRPr="00A510DA">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20D36289" w14:textId="77777777" w:rsidR="00E72877" w:rsidRPr="00A510DA" w:rsidRDefault="00E72877" w:rsidP="008C47EF">
            <w:pPr>
              <w:pStyle w:val="TAR"/>
              <w:jc w:val="left"/>
              <w:rPr>
                <w:rFonts w:eastAsia="SimSun"/>
                <w:i/>
                <w:szCs w:val="24"/>
                <w:lang w:eastAsia="zh-CN"/>
              </w:rPr>
            </w:pPr>
          </w:p>
        </w:tc>
      </w:tr>
      <w:tr w:rsidR="00E72877" w:rsidRPr="00A510DA" w14:paraId="4CCA5DEC" w14:textId="77777777" w:rsidTr="008C47EF">
        <w:trPr>
          <w:cantSplit/>
          <w:trHeight w:val="255"/>
          <w:tblHeader/>
        </w:trPr>
        <w:tc>
          <w:tcPr>
            <w:tcW w:w="2472" w:type="dxa"/>
            <w:tcBorders>
              <w:left w:val="single" w:sz="4" w:space="0" w:color="auto"/>
              <w:bottom w:val="single" w:sz="4" w:space="0" w:color="auto"/>
              <w:right w:val="single" w:sz="4" w:space="0" w:color="auto"/>
            </w:tcBorders>
          </w:tcPr>
          <w:p w14:paraId="5CAC1079" w14:textId="77777777" w:rsidR="00E72877" w:rsidRPr="00A510DA" w:rsidRDefault="00E72877" w:rsidP="008C47EF">
            <w:pPr>
              <w:pStyle w:val="TAR"/>
              <w:ind w:right="360"/>
              <w:jc w:val="left"/>
              <w:rPr>
                <w:rFonts w:eastAsia="SimSun"/>
                <w:b/>
                <w:szCs w:val="24"/>
                <w:lang w:eastAsia="zh-CN"/>
              </w:rPr>
            </w:pPr>
            <w:r w:rsidRPr="00A510DA">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5000E126" w14:textId="77777777" w:rsidR="00E72877" w:rsidRPr="00A510DA" w:rsidRDefault="00E72877" w:rsidP="008C47EF">
            <w:pPr>
              <w:pStyle w:val="TAR"/>
              <w:ind w:right="360"/>
              <w:jc w:val="left"/>
              <w:rPr>
                <w:rFonts w:eastAsia="SimSun"/>
                <w:iCs/>
                <w:szCs w:val="24"/>
                <w:lang w:eastAsia="zh-CN"/>
              </w:rPr>
            </w:pPr>
            <w:r w:rsidRPr="00A510DA">
              <w:rPr>
                <w:rFonts w:eastAsia="SimSun"/>
                <w:iCs/>
                <w:szCs w:val="24"/>
                <w:lang w:eastAsia="zh-CN"/>
              </w:rPr>
              <w:t>length of message-body</w:t>
            </w:r>
          </w:p>
        </w:tc>
      </w:tr>
      <w:tr w:rsidR="00E72877" w:rsidRPr="00A510DA" w14:paraId="14A7E30C" w14:textId="77777777" w:rsidTr="008C47EF">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A820EE3" w14:textId="77777777" w:rsidR="00E72877" w:rsidRPr="00A510DA" w:rsidRDefault="00E72877" w:rsidP="008C47EF">
            <w:pPr>
              <w:pStyle w:val="TAL"/>
              <w:rPr>
                <w:rFonts w:eastAsia="SimSun"/>
                <w:b/>
                <w:szCs w:val="24"/>
                <w:lang w:eastAsia="zh-CN"/>
              </w:rPr>
            </w:pPr>
            <w:r w:rsidRPr="00A510DA">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A81E060" w14:textId="77777777" w:rsidR="00E72877" w:rsidRPr="00A510DA" w:rsidRDefault="00E72877" w:rsidP="008C47EF">
            <w:pPr>
              <w:pStyle w:val="TAL"/>
              <w:rPr>
                <w:rFonts w:eastAsia="SimSun"/>
                <w:lang w:eastAsia="zh-CN"/>
              </w:rPr>
            </w:pPr>
            <w:r w:rsidRPr="00A510DA">
              <w:rPr>
                <w:rFonts w:eastAsia="SimSun"/>
                <w:lang w:eastAsia="zh-CN"/>
              </w:rPr>
              <w:t>The following SDP types and values.</w:t>
            </w:r>
          </w:p>
          <w:p w14:paraId="23898869" w14:textId="77777777" w:rsidR="00E72877" w:rsidRPr="00A510DA" w:rsidRDefault="00E72877" w:rsidP="008C47EF">
            <w:pPr>
              <w:pStyle w:val="TAL"/>
              <w:rPr>
                <w:rFonts w:eastAsia="SimSun"/>
                <w:snapToGrid w:val="0"/>
                <w:szCs w:val="24"/>
                <w:lang w:eastAsia="zh-CN"/>
              </w:rPr>
            </w:pPr>
          </w:p>
          <w:p w14:paraId="6E42ED32" w14:textId="77777777" w:rsidR="00E72877" w:rsidRPr="00A510DA" w:rsidRDefault="00E72877" w:rsidP="008C47EF">
            <w:pPr>
              <w:pStyle w:val="TAL"/>
              <w:rPr>
                <w:rFonts w:eastAsia="SimSun"/>
                <w:b/>
                <w:snapToGrid w:val="0"/>
                <w:szCs w:val="24"/>
                <w:lang w:eastAsia="zh-CN"/>
              </w:rPr>
            </w:pPr>
            <w:r w:rsidRPr="00A510DA">
              <w:rPr>
                <w:rFonts w:eastAsia="SimSun"/>
                <w:b/>
                <w:snapToGrid w:val="0"/>
                <w:szCs w:val="24"/>
                <w:lang w:eastAsia="zh-CN"/>
              </w:rPr>
              <w:t>Session description:</w:t>
            </w:r>
          </w:p>
          <w:p w14:paraId="18929B31"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v=0</w:t>
            </w:r>
          </w:p>
          <w:p w14:paraId="4B585C60"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o=</w:t>
            </w:r>
            <w:r w:rsidRPr="00A510DA">
              <w:rPr>
                <w:rFonts w:eastAsia="SimSun"/>
                <w:iCs/>
                <w:snapToGrid w:val="0"/>
                <w:szCs w:val="24"/>
                <w:lang w:eastAsia="zh-CN"/>
              </w:rPr>
              <w:t>(</w:t>
            </w:r>
            <w:proofErr w:type="gramStart"/>
            <w:r w:rsidRPr="00A510DA">
              <w:rPr>
                <w:rFonts w:eastAsia="SimSun"/>
                <w:iCs/>
                <w:snapToGrid w:val="0"/>
                <w:szCs w:val="24"/>
                <w:lang w:eastAsia="zh-CN"/>
              </w:rPr>
              <w:t>user</w:t>
            </w:r>
            <w:r w:rsidRPr="00A510DA" w:rsidDel="00754483">
              <w:rPr>
                <w:rFonts w:eastAsia="SimSun"/>
                <w:iCs/>
                <w:snapToGrid w:val="0"/>
                <w:szCs w:val="24"/>
                <w:lang w:eastAsia="zh-CN"/>
              </w:rPr>
              <w:t>-</w:t>
            </w:r>
            <w:r w:rsidRPr="00A510DA">
              <w:rPr>
                <w:rFonts w:eastAsia="SimSun"/>
                <w:iCs/>
                <w:snapToGrid w:val="0"/>
                <w:szCs w:val="24"/>
                <w:lang w:eastAsia="zh-CN"/>
              </w:rPr>
              <w:t>name</w:t>
            </w:r>
            <w:proofErr w:type="gramEnd"/>
            <w:r w:rsidRPr="00A510DA">
              <w:rPr>
                <w:rFonts w:eastAsia="SimSun"/>
                <w:iCs/>
                <w:snapToGrid w:val="0"/>
                <w:szCs w:val="24"/>
                <w:lang w:eastAsia="zh-CN"/>
              </w:rPr>
              <w:t xml:space="preserve">) </w:t>
            </w:r>
            <w:r w:rsidRPr="00A510DA">
              <w:rPr>
                <w:rFonts w:eastAsia="SimSun"/>
                <w:snapToGrid w:val="0"/>
                <w:szCs w:val="24"/>
                <w:lang w:eastAsia="zh-CN"/>
              </w:rPr>
              <w:t>(sess-id) (sess-version)</w:t>
            </w:r>
            <w:r w:rsidRPr="00A510DA">
              <w:rPr>
                <w:rFonts w:eastAsia="SimSun"/>
                <w:i/>
                <w:iCs/>
                <w:snapToGrid w:val="0"/>
                <w:szCs w:val="24"/>
                <w:lang w:eastAsia="zh-CN"/>
              </w:rPr>
              <w:t xml:space="preserve"> IN</w:t>
            </w:r>
            <w:r w:rsidRPr="00A510DA">
              <w:rPr>
                <w:rFonts w:eastAsia="SimSun"/>
                <w:snapToGrid w:val="0"/>
                <w:szCs w:val="24"/>
                <w:lang w:eastAsia="zh-CN"/>
              </w:rPr>
              <w:t xml:space="preserve"> </w:t>
            </w:r>
            <w:r w:rsidRPr="00A510DA">
              <w:rPr>
                <w:rFonts w:eastAsia="SimSun"/>
                <w:szCs w:val="24"/>
                <w:lang w:eastAsia="zh-CN"/>
              </w:rPr>
              <w:t>(</w:t>
            </w:r>
            <w:proofErr w:type="spellStart"/>
            <w:r w:rsidRPr="00A510DA">
              <w:rPr>
                <w:rFonts w:eastAsia="SimSun"/>
                <w:szCs w:val="24"/>
                <w:lang w:eastAsia="zh-CN"/>
              </w:rPr>
              <w:t>addrtype</w:t>
            </w:r>
            <w:proofErr w:type="spellEnd"/>
            <w:r w:rsidRPr="00A510DA">
              <w:rPr>
                <w:rFonts w:eastAsia="SimSun"/>
                <w:szCs w:val="24"/>
                <w:lang w:eastAsia="zh-CN"/>
              </w:rPr>
              <w:t>)</w:t>
            </w:r>
            <w:r w:rsidRPr="00A510DA">
              <w:rPr>
                <w:rFonts w:eastAsia="SimSun"/>
                <w:snapToGrid w:val="0"/>
                <w:szCs w:val="24"/>
                <w:lang w:eastAsia="zh-CN"/>
              </w:rPr>
              <w:t xml:space="preserve"> (unicast-address for UE) [Note 4]</w:t>
            </w:r>
          </w:p>
          <w:p w14:paraId="17DCA3D9"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s</w:t>
            </w:r>
            <w:proofErr w:type="gramStart"/>
            <w:r w:rsidRPr="00A510DA">
              <w:rPr>
                <w:rFonts w:eastAsia="SimSun"/>
                <w:i/>
                <w:iCs/>
                <w:snapToGrid w:val="0"/>
                <w:szCs w:val="24"/>
                <w:lang w:eastAsia="zh-CN"/>
              </w:rPr>
              <w:t>=</w:t>
            </w:r>
            <w:r w:rsidRPr="00A510DA">
              <w:rPr>
                <w:rFonts w:eastAsia="SimSun"/>
                <w:iCs/>
                <w:snapToGrid w:val="0"/>
                <w:szCs w:val="24"/>
                <w:lang w:eastAsia="zh-CN"/>
              </w:rPr>
              <w:t>(</w:t>
            </w:r>
            <w:proofErr w:type="gramEnd"/>
            <w:r w:rsidRPr="00A510DA">
              <w:rPr>
                <w:rFonts w:eastAsia="SimSun"/>
                <w:iCs/>
                <w:snapToGrid w:val="0"/>
                <w:szCs w:val="24"/>
                <w:lang w:eastAsia="zh-CN"/>
              </w:rPr>
              <w:t>session</w:t>
            </w:r>
            <w:r w:rsidRPr="00A510DA">
              <w:rPr>
                <w:rFonts w:eastAsia="SimSun"/>
                <w:i/>
                <w:iCs/>
                <w:snapToGrid w:val="0"/>
                <w:szCs w:val="24"/>
                <w:lang w:eastAsia="zh-CN"/>
              </w:rPr>
              <w:t xml:space="preserve"> name)</w:t>
            </w:r>
          </w:p>
          <w:p w14:paraId="06866E90"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w:t>
            </w:r>
            <w:proofErr w:type="spellStart"/>
            <w:r w:rsidRPr="00A510DA">
              <w:rPr>
                <w:rFonts w:eastAsia="SimSun"/>
                <w:szCs w:val="24"/>
                <w:lang w:eastAsia="zh-CN"/>
              </w:rPr>
              <w:t>addrtype</w:t>
            </w:r>
            <w:proofErr w:type="spellEnd"/>
            <w:r w:rsidRPr="00A510DA">
              <w:rPr>
                <w:rFonts w:eastAsia="SimSun"/>
                <w:szCs w:val="24"/>
                <w:lang w:eastAsia="zh-CN"/>
              </w:rPr>
              <w:t>)</w:t>
            </w:r>
            <w:r w:rsidRPr="00A510DA">
              <w:rPr>
                <w:rFonts w:eastAsia="SimSun"/>
                <w:snapToGrid w:val="0"/>
                <w:szCs w:val="24"/>
                <w:lang w:eastAsia="zh-CN"/>
              </w:rPr>
              <w:t xml:space="preserve"> (connection-address for UE) [Note 1]</w:t>
            </w:r>
          </w:p>
          <w:p w14:paraId="6E4C3CA9"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7DC021FE" w14:textId="77777777" w:rsidR="00E72877" w:rsidRPr="00A510DA" w:rsidRDefault="00E72877" w:rsidP="008C47EF">
            <w:pPr>
              <w:pStyle w:val="TAL"/>
              <w:rPr>
                <w:rFonts w:eastAsia="SimSun"/>
                <w:snapToGrid w:val="0"/>
                <w:szCs w:val="24"/>
                <w:lang w:eastAsia="zh-CN"/>
              </w:rPr>
            </w:pPr>
          </w:p>
          <w:p w14:paraId="4EE4FE31" w14:textId="77777777" w:rsidR="00E72877" w:rsidRPr="00A510DA" w:rsidRDefault="00E72877" w:rsidP="008C47EF">
            <w:pPr>
              <w:pStyle w:val="TAL"/>
              <w:rPr>
                <w:rFonts w:eastAsia="SimSun"/>
                <w:b/>
                <w:snapToGrid w:val="0"/>
                <w:szCs w:val="24"/>
                <w:lang w:eastAsia="zh-CN"/>
              </w:rPr>
            </w:pPr>
            <w:r w:rsidRPr="00A510DA">
              <w:rPr>
                <w:rFonts w:eastAsia="SimSun"/>
                <w:b/>
                <w:snapToGrid w:val="0"/>
                <w:szCs w:val="24"/>
                <w:lang w:eastAsia="zh-CN"/>
              </w:rPr>
              <w:t>Time description:</w:t>
            </w:r>
          </w:p>
          <w:p w14:paraId="41F86D73"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t=0 0</w:t>
            </w:r>
          </w:p>
          <w:p w14:paraId="728BB1D6" w14:textId="77777777" w:rsidR="00E72877" w:rsidRPr="00A510DA" w:rsidRDefault="00E72877" w:rsidP="008C47EF">
            <w:pPr>
              <w:pStyle w:val="TAL"/>
              <w:rPr>
                <w:rFonts w:eastAsia="SimSun"/>
                <w:i/>
                <w:iCs/>
                <w:szCs w:val="24"/>
                <w:lang w:eastAsia="zh-CN"/>
              </w:rPr>
            </w:pPr>
          </w:p>
          <w:p w14:paraId="74324F82" w14:textId="77777777" w:rsidR="00E72877" w:rsidRPr="00A510DA" w:rsidRDefault="00E72877" w:rsidP="008C47EF">
            <w:pPr>
              <w:pStyle w:val="TAL"/>
              <w:rPr>
                <w:rFonts w:eastAsia="SimSun"/>
                <w:b/>
                <w:snapToGrid w:val="0"/>
                <w:szCs w:val="24"/>
                <w:lang w:eastAsia="zh-CN"/>
              </w:rPr>
            </w:pPr>
            <w:r w:rsidRPr="00A510DA">
              <w:rPr>
                <w:rFonts w:eastAsia="SimSun"/>
                <w:b/>
                <w:szCs w:val="24"/>
                <w:lang w:eastAsia="zh-CN"/>
              </w:rPr>
              <w:t>Media description:</w:t>
            </w:r>
          </w:p>
          <w:p w14:paraId="4921164D"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m=audio</w:t>
            </w:r>
            <w:r w:rsidRPr="00A510DA">
              <w:rPr>
                <w:rFonts w:eastAsia="SimSun"/>
                <w:snapToGrid w:val="0"/>
                <w:szCs w:val="24"/>
                <w:lang w:eastAsia="zh-CN"/>
              </w:rPr>
              <w:t xml:space="preserve"> (transport port) </w:t>
            </w:r>
            <w:r w:rsidRPr="00A510DA">
              <w:rPr>
                <w:rFonts w:eastAsia="SimSun"/>
                <w:i/>
                <w:iCs/>
                <w:snapToGrid w:val="0"/>
                <w:szCs w:val="24"/>
                <w:lang w:eastAsia="zh-CN"/>
              </w:rPr>
              <w:t>RTP/AVP</w:t>
            </w:r>
            <w:r w:rsidRPr="00A510DA">
              <w:rPr>
                <w:rFonts w:eastAsia="SimSun"/>
                <w:snapToGrid w:val="0"/>
                <w:szCs w:val="24"/>
                <w:lang w:eastAsia="zh-CN"/>
              </w:rPr>
              <w:t xml:space="preserve"> (</w:t>
            </w:r>
            <w:proofErr w:type="spellStart"/>
            <w:r w:rsidRPr="00A510DA">
              <w:rPr>
                <w:rFonts w:eastAsia="SimSun"/>
                <w:szCs w:val="24"/>
                <w:lang w:eastAsia="zh-CN"/>
              </w:rPr>
              <w:t>fmt</w:t>
            </w:r>
            <w:proofErr w:type="spellEnd"/>
            <w:r w:rsidRPr="00A510DA">
              <w:rPr>
                <w:rFonts w:eastAsia="SimSun"/>
                <w:szCs w:val="24"/>
                <w:lang w:eastAsia="zh-CN"/>
              </w:rPr>
              <w:t>) [Note 2]</w:t>
            </w:r>
          </w:p>
          <w:p w14:paraId="15616D5B"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c=IN</w:t>
            </w:r>
            <w:r w:rsidRPr="00A510DA">
              <w:rPr>
                <w:rFonts w:eastAsia="SimSun"/>
                <w:snapToGrid w:val="0"/>
                <w:szCs w:val="24"/>
                <w:lang w:eastAsia="zh-CN"/>
              </w:rPr>
              <w:t xml:space="preserve"> </w:t>
            </w:r>
            <w:r w:rsidRPr="00A510DA">
              <w:rPr>
                <w:rFonts w:eastAsia="SimSun"/>
                <w:szCs w:val="24"/>
                <w:lang w:eastAsia="zh-CN"/>
              </w:rPr>
              <w:t>(</w:t>
            </w:r>
            <w:proofErr w:type="spellStart"/>
            <w:r w:rsidRPr="00A510DA">
              <w:rPr>
                <w:rFonts w:eastAsia="SimSun"/>
                <w:szCs w:val="24"/>
                <w:lang w:eastAsia="zh-CN"/>
              </w:rPr>
              <w:t>addrtype</w:t>
            </w:r>
            <w:proofErr w:type="spellEnd"/>
            <w:r w:rsidRPr="00A510DA">
              <w:rPr>
                <w:rFonts w:eastAsia="SimSun"/>
                <w:szCs w:val="24"/>
                <w:lang w:eastAsia="zh-CN"/>
              </w:rPr>
              <w:t>)</w:t>
            </w:r>
            <w:r w:rsidRPr="00A510DA">
              <w:rPr>
                <w:rFonts w:eastAsia="SimSun"/>
                <w:snapToGrid w:val="0"/>
                <w:szCs w:val="24"/>
                <w:lang w:eastAsia="zh-CN"/>
              </w:rPr>
              <w:t xml:space="preserve"> (connection-address for UE) [Note 1]</w:t>
            </w:r>
          </w:p>
          <w:p w14:paraId="55ACE651"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b=AS:</w:t>
            </w:r>
            <w:r w:rsidRPr="00A510DA">
              <w:rPr>
                <w:rFonts w:eastAsia="SimSun"/>
                <w:snapToGrid w:val="0"/>
                <w:szCs w:val="24"/>
                <w:lang w:eastAsia="zh-CN"/>
              </w:rPr>
              <w:t xml:space="preserve"> (bandwidth-value)</w:t>
            </w:r>
          </w:p>
          <w:p w14:paraId="650C9C59"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b=RS:</w:t>
            </w:r>
            <w:r w:rsidRPr="00A510DA">
              <w:rPr>
                <w:rFonts w:eastAsia="SimSun"/>
                <w:snapToGrid w:val="0"/>
                <w:szCs w:val="24"/>
                <w:lang w:eastAsia="zh-CN"/>
              </w:rPr>
              <w:t xml:space="preserve"> (bandwidth-value)</w:t>
            </w:r>
          </w:p>
          <w:p w14:paraId="2FD6E3E4"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b=RR:</w:t>
            </w:r>
            <w:r w:rsidRPr="00A510DA">
              <w:rPr>
                <w:rFonts w:eastAsia="SimSun"/>
                <w:snapToGrid w:val="0"/>
                <w:szCs w:val="24"/>
                <w:lang w:eastAsia="zh-CN"/>
              </w:rPr>
              <w:t xml:space="preserve"> (bandwidth-value)</w:t>
            </w:r>
          </w:p>
          <w:p w14:paraId="61F16855" w14:textId="77777777" w:rsidR="00E72877" w:rsidRPr="00A510DA" w:rsidRDefault="00E72877" w:rsidP="008C47EF">
            <w:pPr>
              <w:pStyle w:val="TAL"/>
              <w:rPr>
                <w:rFonts w:eastAsia="SimSun"/>
                <w:snapToGrid w:val="0"/>
                <w:szCs w:val="24"/>
                <w:lang w:eastAsia="zh-CN"/>
              </w:rPr>
            </w:pPr>
          </w:p>
          <w:p w14:paraId="053C822A" w14:textId="77777777" w:rsidR="00E72877" w:rsidRPr="00A510DA" w:rsidRDefault="00E72877" w:rsidP="008C47EF">
            <w:pPr>
              <w:pStyle w:val="TAL"/>
              <w:rPr>
                <w:rFonts w:eastAsia="SimSun"/>
                <w:b/>
                <w:snapToGrid w:val="0"/>
                <w:szCs w:val="24"/>
                <w:lang w:eastAsia="zh-CN"/>
              </w:rPr>
            </w:pPr>
            <w:r w:rsidRPr="00A510DA">
              <w:rPr>
                <w:rFonts w:eastAsia="SimSun"/>
                <w:b/>
                <w:snapToGrid w:val="0"/>
                <w:szCs w:val="24"/>
                <w:lang w:eastAsia="zh-CN"/>
              </w:rPr>
              <w:t>Attributes for media:</w:t>
            </w:r>
          </w:p>
          <w:p w14:paraId="7D5A2D57" w14:textId="77777777" w:rsidR="00E72877" w:rsidRPr="00A510DA" w:rsidRDefault="00E72877" w:rsidP="008C47EF">
            <w:pPr>
              <w:pStyle w:val="TAL"/>
              <w:rPr>
                <w:rFonts w:eastAsia="SimSun"/>
                <w:snapToGrid w:val="0"/>
                <w:szCs w:val="24"/>
                <w:lang w:eastAsia="zh-CN"/>
              </w:rPr>
            </w:pPr>
            <w:r w:rsidRPr="00A510DA">
              <w:rPr>
                <w:rFonts w:eastAsia="SimSun"/>
                <w:i/>
                <w:iCs/>
                <w:snapToGrid w:val="0"/>
                <w:szCs w:val="24"/>
                <w:lang w:eastAsia="zh-CN"/>
              </w:rPr>
              <w:t>a=</w:t>
            </w:r>
            <w:proofErr w:type="spellStart"/>
            <w:r w:rsidRPr="00A510DA">
              <w:rPr>
                <w:rFonts w:eastAsia="SimSun"/>
                <w:i/>
                <w:iCs/>
                <w:snapToGrid w:val="0"/>
                <w:szCs w:val="24"/>
                <w:lang w:eastAsia="zh-CN"/>
              </w:rPr>
              <w:t>rtpmap</w:t>
            </w:r>
            <w:proofErr w:type="spellEnd"/>
            <w:r w:rsidRPr="00A510DA">
              <w:rPr>
                <w:rFonts w:eastAsia="SimSun"/>
                <w:i/>
                <w:iCs/>
                <w:snapToGrid w:val="0"/>
                <w:szCs w:val="24"/>
                <w:lang w:eastAsia="zh-CN"/>
              </w:rPr>
              <w:t>:</w:t>
            </w:r>
            <w:r w:rsidRPr="00A510DA">
              <w:rPr>
                <w:rFonts w:eastAsia="SimSun"/>
                <w:snapToGrid w:val="0"/>
                <w:szCs w:val="24"/>
                <w:lang w:eastAsia="zh-CN"/>
              </w:rPr>
              <w:t xml:space="preserve">(payload </w:t>
            </w:r>
            <w:proofErr w:type="gramStart"/>
            <w:r w:rsidRPr="00A510DA">
              <w:rPr>
                <w:rFonts w:eastAsia="SimSun"/>
                <w:snapToGrid w:val="0"/>
                <w:szCs w:val="24"/>
                <w:lang w:eastAsia="zh-CN"/>
              </w:rPr>
              <w:t>type)</w:t>
            </w:r>
            <w:r w:rsidRPr="00A510DA">
              <w:rPr>
                <w:rFonts w:eastAsia="SimSun"/>
                <w:i/>
                <w:iCs/>
                <w:snapToGrid w:val="0"/>
                <w:szCs w:val="24"/>
                <w:lang w:eastAsia="zh-CN"/>
              </w:rPr>
              <w:t xml:space="preserve">  EVS</w:t>
            </w:r>
            <w:proofErr w:type="gramEnd"/>
            <w:r w:rsidRPr="00A510DA">
              <w:rPr>
                <w:rFonts w:eastAsia="SimSun"/>
                <w:i/>
                <w:iCs/>
                <w:snapToGrid w:val="0"/>
                <w:szCs w:val="24"/>
                <w:lang w:eastAsia="zh-CN"/>
              </w:rPr>
              <w:t>/16000</w:t>
            </w:r>
            <w:r w:rsidRPr="00A510DA">
              <w:rPr>
                <w:rFonts w:eastAsia="SimSun"/>
                <w:snapToGrid w:val="0"/>
                <w:szCs w:val="24"/>
                <w:lang w:eastAsia="zh-CN"/>
              </w:rPr>
              <w:t xml:space="preserve"> </w:t>
            </w:r>
            <w:r w:rsidRPr="00A510DA">
              <w:rPr>
                <w:rFonts w:eastAsia="SimSun"/>
                <w:i/>
                <w:iCs/>
                <w:snapToGrid w:val="0"/>
                <w:szCs w:val="24"/>
                <w:lang w:eastAsia="zh-CN"/>
              </w:rPr>
              <w:t xml:space="preserve"> </w:t>
            </w:r>
            <w:r w:rsidRPr="00A510DA">
              <w:rPr>
                <w:rFonts w:eastAsia="SimSun"/>
                <w:iCs/>
                <w:snapToGrid w:val="0"/>
                <w:szCs w:val="24"/>
                <w:lang w:eastAsia="zh-CN"/>
              </w:rPr>
              <w:t>[Note 2]</w:t>
            </w:r>
          </w:p>
          <w:p w14:paraId="078A69A1" w14:textId="77777777" w:rsidR="00E72877" w:rsidRPr="00A510DA" w:rsidRDefault="00E72877" w:rsidP="008C47EF">
            <w:pPr>
              <w:pStyle w:val="TAL"/>
              <w:rPr>
                <w:rFonts w:eastAsia="SimSun"/>
                <w:i/>
                <w:iCs/>
                <w:szCs w:val="24"/>
                <w:lang w:eastAsia="zh-CN"/>
              </w:rPr>
            </w:pPr>
            <w:r w:rsidRPr="00A510DA">
              <w:rPr>
                <w:rFonts w:eastAsia="SimSun"/>
                <w:i/>
                <w:iCs/>
                <w:snapToGrid w:val="0"/>
                <w:szCs w:val="24"/>
                <w:lang w:eastAsia="zh-CN"/>
              </w:rPr>
              <w:t>a=</w:t>
            </w:r>
            <w:proofErr w:type="spellStart"/>
            <w:r w:rsidRPr="00A510DA">
              <w:rPr>
                <w:rFonts w:eastAsia="SimSun"/>
                <w:i/>
                <w:iCs/>
                <w:snapToGrid w:val="0"/>
                <w:szCs w:val="24"/>
                <w:lang w:eastAsia="zh-CN"/>
              </w:rPr>
              <w:t>fmtp</w:t>
            </w:r>
            <w:proofErr w:type="spellEnd"/>
            <w:r w:rsidRPr="00A510DA">
              <w:rPr>
                <w:rFonts w:eastAsia="SimSun"/>
                <w:i/>
                <w:iCs/>
                <w:snapToGrid w:val="0"/>
                <w:szCs w:val="24"/>
                <w:lang w:eastAsia="zh-CN"/>
              </w:rPr>
              <w:t>:</w:t>
            </w:r>
            <w:r w:rsidRPr="00A510DA">
              <w:rPr>
                <w:rFonts w:eastAsia="SimSun"/>
                <w:szCs w:val="24"/>
                <w:lang w:eastAsia="zh-CN"/>
              </w:rPr>
              <w:t xml:space="preserve">(format) </w:t>
            </w:r>
            <w:proofErr w:type="spellStart"/>
            <w:r w:rsidRPr="00A510DA">
              <w:rPr>
                <w:i/>
              </w:rPr>
              <w:t>evs</w:t>
            </w:r>
            <w:proofErr w:type="spellEnd"/>
            <w:r w:rsidRPr="00A510DA">
              <w:rPr>
                <w:i/>
              </w:rPr>
              <w:t>-mode-switch=1;</w:t>
            </w:r>
            <w:r w:rsidRPr="00A510DA">
              <w:rPr>
                <w:rFonts w:eastAsia="SimSun"/>
                <w:szCs w:val="24"/>
                <w:lang w:eastAsia="zh-CN"/>
              </w:rPr>
              <w:t xml:space="preserve"> [Note 2, 3]</w:t>
            </w:r>
          </w:p>
          <w:p w14:paraId="64030540" w14:textId="77777777" w:rsidR="00E72877" w:rsidRPr="00A510DA" w:rsidRDefault="00E72877" w:rsidP="008C47EF">
            <w:pPr>
              <w:pStyle w:val="TAL"/>
              <w:rPr>
                <w:rFonts w:eastAsia="SimSun"/>
                <w:snapToGrid w:val="0"/>
                <w:szCs w:val="24"/>
                <w:lang w:eastAsia="zh-CN"/>
              </w:rPr>
            </w:pPr>
          </w:p>
          <w:p w14:paraId="62ED5831" w14:textId="77777777" w:rsidR="00E72877" w:rsidRPr="00A510DA" w:rsidRDefault="00E72877" w:rsidP="008C47EF">
            <w:pPr>
              <w:pStyle w:val="TAL"/>
              <w:rPr>
                <w:rFonts w:eastAsia="SimSun"/>
                <w:snapToGrid w:val="0"/>
                <w:szCs w:val="24"/>
                <w:lang w:eastAsia="zh-CN"/>
              </w:rPr>
            </w:pPr>
            <w:r w:rsidRPr="00A510DA">
              <w:rPr>
                <w:rFonts w:eastAsia="SimSun"/>
                <w:snapToGrid w:val="0"/>
                <w:szCs w:val="24"/>
                <w:lang w:eastAsia="zh-CN"/>
              </w:rPr>
              <w:t>Attributes for preconditions:</w:t>
            </w:r>
          </w:p>
          <w:p w14:paraId="465D37E0" w14:textId="77777777" w:rsidR="00E72877" w:rsidRPr="00A510DA" w:rsidRDefault="00E72877"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curr:qos</w:t>
            </w:r>
            <w:proofErr w:type="spellEnd"/>
            <w:proofErr w:type="gramEnd"/>
            <w:r w:rsidRPr="00A510DA">
              <w:rPr>
                <w:rFonts w:eastAsia="SimSun"/>
                <w:i/>
                <w:iCs/>
                <w:szCs w:val="24"/>
                <w:lang w:eastAsia="zh-CN"/>
              </w:rPr>
              <w:t xml:space="preserve"> local </w:t>
            </w:r>
            <w:proofErr w:type="spellStart"/>
            <w:r w:rsidRPr="00A510DA">
              <w:rPr>
                <w:rFonts w:eastAsia="SimSun"/>
                <w:i/>
                <w:iCs/>
                <w:szCs w:val="24"/>
                <w:lang w:eastAsia="zh-CN"/>
              </w:rPr>
              <w:t>sendrecv</w:t>
            </w:r>
            <w:proofErr w:type="spellEnd"/>
          </w:p>
          <w:p w14:paraId="013571AF" w14:textId="77777777" w:rsidR="00E72877" w:rsidRPr="00A510DA" w:rsidRDefault="00E72877"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curr:qos</w:t>
            </w:r>
            <w:proofErr w:type="spellEnd"/>
            <w:proofErr w:type="gramEnd"/>
            <w:r w:rsidRPr="00A510DA">
              <w:rPr>
                <w:rFonts w:eastAsia="SimSun"/>
                <w:i/>
                <w:iCs/>
                <w:szCs w:val="24"/>
                <w:lang w:eastAsia="zh-CN"/>
              </w:rPr>
              <w:t xml:space="preserve"> remote </w:t>
            </w:r>
            <w:proofErr w:type="spellStart"/>
            <w:r w:rsidRPr="00A510DA">
              <w:rPr>
                <w:rFonts w:eastAsia="SimSun"/>
                <w:i/>
                <w:iCs/>
                <w:szCs w:val="24"/>
                <w:lang w:eastAsia="zh-CN"/>
              </w:rPr>
              <w:t>sendrecv</w:t>
            </w:r>
            <w:proofErr w:type="spellEnd"/>
          </w:p>
          <w:p w14:paraId="7A56E9DD" w14:textId="77777777" w:rsidR="00E72877" w:rsidRPr="00A510DA" w:rsidRDefault="00E72877"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des:qos</w:t>
            </w:r>
            <w:proofErr w:type="spellEnd"/>
            <w:proofErr w:type="gramEnd"/>
            <w:r w:rsidRPr="00A510DA">
              <w:rPr>
                <w:rFonts w:eastAsia="SimSun"/>
                <w:i/>
                <w:iCs/>
                <w:szCs w:val="24"/>
                <w:lang w:eastAsia="zh-CN"/>
              </w:rPr>
              <w:t xml:space="preserve"> mandatory local </w:t>
            </w:r>
            <w:proofErr w:type="spellStart"/>
            <w:r w:rsidRPr="00A510DA">
              <w:rPr>
                <w:rFonts w:eastAsia="SimSun"/>
                <w:i/>
                <w:iCs/>
                <w:szCs w:val="24"/>
                <w:lang w:eastAsia="zh-CN"/>
              </w:rPr>
              <w:t>sendrecv</w:t>
            </w:r>
            <w:proofErr w:type="spellEnd"/>
          </w:p>
          <w:p w14:paraId="7356B254" w14:textId="77777777" w:rsidR="00E72877" w:rsidRPr="00A510DA" w:rsidRDefault="00E72877" w:rsidP="008C47EF">
            <w:pPr>
              <w:pStyle w:val="TAL"/>
              <w:rPr>
                <w:rFonts w:eastAsia="SimSun"/>
                <w:i/>
                <w:iCs/>
                <w:snapToGrid w:val="0"/>
                <w:szCs w:val="24"/>
                <w:lang w:eastAsia="zh-CN"/>
              </w:rPr>
            </w:pPr>
            <w:r w:rsidRPr="00A510DA">
              <w:rPr>
                <w:rFonts w:eastAsia="SimSun"/>
                <w:i/>
                <w:iCs/>
                <w:szCs w:val="24"/>
                <w:lang w:eastAsia="zh-CN"/>
              </w:rPr>
              <w:t>a=</w:t>
            </w:r>
            <w:proofErr w:type="spellStart"/>
            <w:proofErr w:type="gramStart"/>
            <w:r w:rsidRPr="00A510DA">
              <w:rPr>
                <w:rFonts w:eastAsia="SimSun"/>
                <w:i/>
                <w:iCs/>
                <w:szCs w:val="24"/>
                <w:lang w:eastAsia="zh-CN"/>
              </w:rPr>
              <w:t>des:qos</w:t>
            </w:r>
            <w:proofErr w:type="spellEnd"/>
            <w:proofErr w:type="gramEnd"/>
            <w:r w:rsidRPr="00A510DA">
              <w:rPr>
                <w:rFonts w:eastAsia="SimSun"/>
                <w:i/>
                <w:iCs/>
                <w:szCs w:val="24"/>
                <w:lang w:eastAsia="zh-CN"/>
              </w:rPr>
              <w:t xml:space="preserve"> mandatory remote </w:t>
            </w:r>
            <w:proofErr w:type="spellStart"/>
            <w:r w:rsidRPr="00A510DA">
              <w:rPr>
                <w:rFonts w:eastAsia="SimSun"/>
                <w:i/>
                <w:iCs/>
                <w:szCs w:val="24"/>
                <w:lang w:eastAsia="zh-CN"/>
              </w:rPr>
              <w:t>sendrecv</w:t>
            </w:r>
            <w:proofErr w:type="spellEnd"/>
          </w:p>
          <w:p w14:paraId="60042D3C" w14:textId="77777777" w:rsidR="00E72877" w:rsidRPr="00A510DA" w:rsidRDefault="00E72877" w:rsidP="008C47EF">
            <w:pPr>
              <w:pStyle w:val="TAL"/>
              <w:rPr>
                <w:rFonts w:eastAsia="SimSun"/>
                <w:szCs w:val="24"/>
                <w:lang w:eastAsia="zh-CN"/>
              </w:rPr>
            </w:pPr>
          </w:p>
          <w:p w14:paraId="1B484638" w14:textId="77777777" w:rsidR="00E72877" w:rsidRPr="00A510DA" w:rsidRDefault="00E72877" w:rsidP="008C47EF">
            <w:pPr>
              <w:pStyle w:val="TAN"/>
              <w:rPr>
                <w:rFonts w:eastAsia="SimSun"/>
                <w:lang w:eastAsia="zh-CN"/>
              </w:rPr>
            </w:pPr>
            <w:r w:rsidRPr="00A510DA">
              <w:rPr>
                <w:rFonts w:eastAsia="SimSun"/>
                <w:lang w:eastAsia="zh-CN"/>
              </w:rPr>
              <w:t>Note 1: At least one "c=" field shall be present.</w:t>
            </w:r>
          </w:p>
          <w:p w14:paraId="3EBA89A4" w14:textId="77777777" w:rsidR="00E72877" w:rsidRPr="00A510DA" w:rsidRDefault="00E72877" w:rsidP="008C47EF">
            <w:pPr>
              <w:pStyle w:val="TAN"/>
              <w:rPr>
                <w:rFonts w:eastAsia="SimSun"/>
                <w:lang w:eastAsia="zh-CN"/>
              </w:rPr>
            </w:pPr>
            <w:r w:rsidRPr="00A510DA">
              <w:rPr>
                <w:rFonts w:eastAsia="SimSun"/>
                <w:lang w:eastAsia="zh-CN"/>
              </w:rPr>
              <w:t xml:space="preserve">Note 2: The values for </w:t>
            </w:r>
            <w:proofErr w:type="spellStart"/>
            <w:r w:rsidRPr="00A510DA">
              <w:rPr>
                <w:rFonts w:eastAsia="SimSun"/>
                <w:lang w:eastAsia="zh-CN"/>
              </w:rPr>
              <w:t>fmt</w:t>
            </w:r>
            <w:proofErr w:type="spellEnd"/>
            <w:r w:rsidRPr="00A510DA">
              <w:rPr>
                <w:rFonts w:eastAsia="SimSun"/>
                <w:lang w:eastAsia="zh-CN"/>
              </w:rPr>
              <w:t>, payload type and format are not checked.</w:t>
            </w:r>
          </w:p>
          <w:p w14:paraId="153F345E" w14:textId="77777777" w:rsidR="00E72877" w:rsidRPr="00A510DA" w:rsidRDefault="00E72877" w:rsidP="008C47EF">
            <w:pPr>
              <w:pStyle w:val="TAN"/>
              <w:ind w:left="0" w:firstLine="0"/>
              <w:rPr>
                <w:rFonts w:eastAsia="SimSun"/>
                <w:lang w:eastAsia="zh-CN"/>
              </w:rPr>
            </w:pPr>
            <w:r w:rsidRPr="00A510DA">
              <w:rPr>
                <w:rFonts w:eastAsia="SimSun"/>
                <w:lang w:eastAsia="zh-CN"/>
              </w:rPr>
              <w:t xml:space="preserve">Note 3: The </w:t>
            </w:r>
            <w:proofErr w:type="spellStart"/>
            <w:r w:rsidRPr="00A510DA">
              <w:rPr>
                <w:rFonts w:eastAsia="SimSun"/>
                <w:lang w:eastAsia="zh-CN"/>
              </w:rPr>
              <w:t>evs</w:t>
            </w:r>
            <w:proofErr w:type="spellEnd"/>
            <w:r w:rsidRPr="00A510DA">
              <w:rPr>
                <w:rFonts w:eastAsia="SimSun"/>
                <w:lang w:eastAsia="zh-CN"/>
              </w:rPr>
              <w:t>-mode-switch is checked, but no other codec parameters.</w:t>
            </w:r>
          </w:p>
          <w:p w14:paraId="34C8C12E" w14:textId="77777777" w:rsidR="00E72877" w:rsidRPr="00A510DA" w:rsidRDefault="00E72877" w:rsidP="008C47EF">
            <w:pPr>
              <w:pStyle w:val="TAN"/>
              <w:ind w:left="0" w:firstLine="0"/>
              <w:rPr>
                <w:rFonts w:eastAsia="SimSun"/>
                <w:lang w:eastAsia="zh-CN"/>
              </w:rPr>
            </w:pPr>
            <w:r w:rsidRPr="00A510DA">
              <w:rPr>
                <w:rFonts w:eastAsia="SimSun"/>
                <w:szCs w:val="24"/>
                <w:lang w:eastAsia="zh-CN"/>
              </w:rPr>
              <w:t xml:space="preserve">Note 4: </w:t>
            </w:r>
            <w:r w:rsidRPr="00A510DA">
              <w:t>"o=" line identical to previous SDP sent by UE except that sess-version is incremented by one.</w:t>
            </w:r>
          </w:p>
        </w:tc>
      </w:tr>
    </w:tbl>
    <w:p w14:paraId="19BCA952" w14:textId="75B878E4" w:rsidR="00DD02CC" w:rsidRDefault="00DD02CC" w:rsidP="00DD02CC"/>
    <w:p w14:paraId="407DD445" w14:textId="77777777" w:rsidR="006E35D5" w:rsidRDefault="006E35D5" w:rsidP="00EC45EE">
      <w:pPr>
        <w:pStyle w:val="H6"/>
        <w:ind w:left="0" w:firstLine="0"/>
        <w:rPr>
          <w:b/>
          <w:bCs/>
          <w:color w:val="0000FF"/>
        </w:rPr>
      </w:pPr>
    </w:p>
    <w:p w14:paraId="73D796C0" w14:textId="4528923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2C60B" w14:textId="77777777" w:rsidR="000A4DEE" w:rsidRDefault="000A4DEE">
      <w:r>
        <w:separator/>
      </w:r>
    </w:p>
  </w:endnote>
  <w:endnote w:type="continuationSeparator" w:id="0">
    <w:p w14:paraId="3536F2CB" w14:textId="77777777" w:rsidR="000A4DEE" w:rsidRDefault="000A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70977" w14:textId="77777777" w:rsidR="000A4DEE" w:rsidRDefault="000A4DEE">
      <w:r>
        <w:separator/>
      </w:r>
    </w:p>
  </w:footnote>
  <w:footnote w:type="continuationSeparator" w:id="0">
    <w:p w14:paraId="21BCCC18" w14:textId="77777777" w:rsidR="000A4DEE" w:rsidRDefault="000A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22387687">
    <w:abstractNumId w:val="11"/>
  </w:num>
  <w:num w:numId="2" w16cid:durableId="9224079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2846546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78713103">
    <w:abstractNumId w:val="8"/>
  </w:num>
  <w:num w:numId="5" w16cid:durableId="723070038">
    <w:abstractNumId w:val="22"/>
  </w:num>
  <w:num w:numId="6" w16cid:durableId="10357365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57645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7280524">
    <w:abstractNumId w:val="18"/>
  </w:num>
  <w:num w:numId="9" w16cid:durableId="1659267461">
    <w:abstractNumId w:val="6"/>
  </w:num>
  <w:num w:numId="10" w16cid:durableId="530847661">
    <w:abstractNumId w:val="4"/>
  </w:num>
  <w:num w:numId="11" w16cid:durableId="967666972">
    <w:abstractNumId w:val="3"/>
  </w:num>
  <w:num w:numId="12" w16cid:durableId="534805590">
    <w:abstractNumId w:val="2"/>
  </w:num>
  <w:num w:numId="13" w16cid:durableId="1845585178">
    <w:abstractNumId w:val="1"/>
  </w:num>
  <w:num w:numId="14" w16cid:durableId="2062944996">
    <w:abstractNumId w:val="5"/>
  </w:num>
  <w:num w:numId="15" w16cid:durableId="134302600">
    <w:abstractNumId w:val="0"/>
  </w:num>
  <w:num w:numId="16" w16cid:durableId="629284194">
    <w:abstractNumId w:val="14"/>
  </w:num>
  <w:num w:numId="17" w16cid:durableId="1917787496">
    <w:abstractNumId w:val="15"/>
  </w:num>
  <w:num w:numId="18" w16cid:durableId="2097743927">
    <w:abstractNumId w:val="20"/>
  </w:num>
  <w:num w:numId="19" w16cid:durableId="518087200">
    <w:abstractNumId w:val="10"/>
  </w:num>
  <w:num w:numId="20" w16cid:durableId="579370367">
    <w:abstractNumId w:val="16"/>
  </w:num>
  <w:num w:numId="21" w16cid:durableId="403143506">
    <w:abstractNumId w:val="13"/>
  </w:num>
  <w:num w:numId="22" w16cid:durableId="897472125">
    <w:abstractNumId w:val="23"/>
  </w:num>
  <w:num w:numId="23" w16cid:durableId="1846020177">
    <w:abstractNumId w:val="9"/>
  </w:num>
  <w:num w:numId="24" w16cid:durableId="145901046">
    <w:abstractNumId w:val="17"/>
  </w:num>
  <w:num w:numId="25" w16cid:durableId="684019055">
    <w:abstractNumId w:val="21"/>
  </w:num>
  <w:num w:numId="26" w16cid:durableId="5478443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30746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4DEE"/>
    <w:rsid w:val="000A6394"/>
    <w:rsid w:val="000B7FED"/>
    <w:rsid w:val="000C038A"/>
    <w:rsid w:val="000C6598"/>
    <w:rsid w:val="000D44B3"/>
    <w:rsid w:val="000D63A8"/>
    <w:rsid w:val="000E14F7"/>
    <w:rsid w:val="000E1852"/>
    <w:rsid w:val="00145D43"/>
    <w:rsid w:val="00146896"/>
    <w:rsid w:val="001527C9"/>
    <w:rsid w:val="00192C46"/>
    <w:rsid w:val="001A08B3"/>
    <w:rsid w:val="001A4839"/>
    <w:rsid w:val="001A7B60"/>
    <w:rsid w:val="001B52F0"/>
    <w:rsid w:val="001B7A65"/>
    <w:rsid w:val="001E41F3"/>
    <w:rsid w:val="0026004D"/>
    <w:rsid w:val="002640DD"/>
    <w:rsid w:val="00266304"/>
    <w:rsid w:val="00275D12"/>
    <w:rsid w:val="00284FEB"/>
    <w:rsid w:val="002860C4"/>
    <w:rsid w:val="00287E8F"/>
    <w:rsid w:val="00294D5F"/>
    <w:rsid w:val="002B5741"/>
    <w:rsid w:val="002E472E"/>
    <w:rsid w:val="002F6B24"/>
    <w:rsid w:val="00302F2F"/>
    <w:rsid w:val="00305409"/>
    <w:rsid w:val="003609EF"/>
    <w:rsid w:val="0036231A"/>
    <w:rsid w:val="00363A95"/>
    <w:rsid w:val="00374DD4"/>
    <w:rsid w:val="003E1A36"/>
    <w:rsid w:val="00410371"/>
    <w:rsid w:val="00410990"/>
    <w:rsid w:val="004222CC"/>
    <w:rsid w:val="004242F1"/>
    <w:rsid w:val="00437725"/>
    <w:rsid w:val="0049267B"/>
    <w:rsid w:val="004B75B7"/>
    <w:rsid w:val="004C17DF"/>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6E35D5"/>
    <w:rsid w:val="00712837"/>
    <w:rsid w:val="00732093"/>
    <w:rsid w:val="0075479E"/>
    <w:rsid w:val="007557A5"/>
    <w:rsid w:val="00767E51"/>
    <w:rsid w:val="00792342"/>
    <w:rsid w:val="007977A8"/>
    <w:rsid w:val="007B512A"/>
    <w:rsid w:val="007C2097"/>
    <w:rsid w:val="007D6A07"/>
    <w:rsid w:val="007E255E"/>
    <w:rsid w:val="007F7259"/>
    <w:rsid w:val="008040A8"/>
    <w:rsid w:val="00814C44"/>
    <w:rsid w:val="008177A4"/>
    <w:rsid w:val="008279FA"/>
    <w:rsid w:val="00841813"/>
    <w:rsid w:val="00850F34"/>
    <w:rsid w:val="008626E7"/>
    <w:rsid w:val="00870EE7"/>
    <w:rsid w:val="008863B9"/>
    <w:rsid w:val="008A45A6"/>
    <w:rsid w:val="008C3302"/>
    <w:rsid w:val="008D3CCC"/>
    <w:rsid w:val="008F3789"/>
    <w:rsid w:val="008F686C"/>
    <w:rsid w:val="00910485"/>
    <w:rsid w:val="009148DE"/>
    <w:rsid w:val="00937634"/>
    <w:rsid w:val="00941E30"/>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68C8"/>
    <w:rsid w:val="00BA3EC5"/>
    <w:rsid w:val="00BA51D9"/>
    <w:rsid w:val="00BB5DFC"/>
    <w:rsid w:val="00BD279D"/>
    <w:rsid w:val="00BD6BB8"/>
    <w:rsid w:val="00BE6FD3"/>
    <w:rsid w:val="00C077B5"/>
    <w:rsid w:val="00C1111B"/>
    <w:rsid w:val="00C226A0"/>
    <w:rsid w:val="00C50404"/>
    <w:rsid w:val="00C66BA2"/>
    <w:rsid w:val="00C870F6"/>
    <w:rsid w:val="00C943AE"/>
    <w:rsid w:val="00C95985"/>
    <w:rsid w:val="00C97BC1"/>
    <w:rsid w:val="00CA17FE"/>
    <w:rsid w:val="00CA642A"/>
    <w:rsid w:val="00CC5026"/>
    <w:rsid w:val="00CC68D0"/>
    <w:rsid w:val="00CF5072"/>
    <w:rsid w:val="00D03F9A"/>
    <w:rsid w:val="00D06D51"/>
    <w:rsid w:val="00D24991"/>
    <w:rsid w:val="00D50255"/>
    <w:rsid w:val="00D66520"/>
    <w:rsid w:val="00D71CE2"/>
    <w:rsid w:val="00D84AE9"/>
    <w:rsid w:val="00DB738C"/>
    <w:rsid w:val="00DD02CC"/>
    <w:rsid w:val="00DD2348"/>
    <w:rsid w:val="00DD3F6F"/>
    <w:rsid w:val="00DE34CF"/>
    <w:rsid w:val="00E00366"/>
    <w:rsid w:val="00E13F3D"/>
    <w:rsid w:val="00E34898"/>
    <w:rsid w:val="00E64D97"/>
    <w:rsid w:val="00E72877"/>
    <w:rsid w:val="00E8783C"/>
    <w:rsid w:val="00EA3EB7"/>
    <w:rsid w:val="00EB09B7"/>
    <w:rsid w:val="00EC45EE"/>
    <w:rsid w:val="00EE7D7C"/>
    <w:rsid w:val="00F25D98"/>
    <w:rsid w:val="00F25DEB"/>
    <w:rsid w:val="00F300FB"/>
    <w:rsid w:val="00F46E81"/>
    <w:rsid w:val="00F6421A"/>
    <w:rsid w:val="00F72D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63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739</TotalTime>
  <Pages>8</Pages>
  <Words>2966</Words>
  <Characters>15258</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68</cp:revision>
  <cp:lastPrinted>1899-12-31T23:00:00Z</cp:lastPrinted>
  <dcterms:created xsi:type="dcterms:W3CDTF">2020-02-03T08:32:00Z</dcterms:created>
  <dcterms:modified xsi:type="dcterms:W3CDTF">2023-03-02T07:42:00Z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